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AD817C" w14:textId="3125725B" w:rsidR="009C3216" w:rsidRPr="00D468C9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53588E" w:rsidRPr="00D468C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632DF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3289</w:t>
      </w:r>
    </w:p>
    <w:p w14:paraId="704D5241" w14:textId="7288231A"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632DFD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02628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1596A24" w14:textId="77777777" w:rsidR="00EF48DB" w:rsidRDefault="00EF48DB">
      <w:pPr>
        <w:rPr>
          <w:rFonts w:ascii="Arial" w:hAnsi="Arial" w:cs="Arial"/>
        </w:rPr>
      </w:pPr>
    </w:p>
    <w:p w14:paraId="3E49E1E3" w14:textId="77777777" w:rsidR="008669F5" w:rsidRPr="00457C89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14:paraId="336B9024" w14:textId="77777777"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457C89">
        <w:rPr>
          <w:rFonts w:ascii="Arial" w:eastAsia="等线" w:hAnsi="Arial" w:cs="Arial"/>
          <w:b/>
          <w:lang w:eastAsia="zh-CN"/>
        </w:rPr>
        <w:t>T</w:t>
      </w:r>
      <w:r w:rsidR="0059430C" w:rsidRPr="00457C89">
        <w:rPr>
          <w:rFonts w:ascii="Arial" w:eastAsia="等线" w:hAnsi="Arial" w:cs="Arial"/>
          <w:b/>
          <w:lang w:eastAsia="zh-CN"/>
        </w:rPr>
        <w:t>itle:</w:t>
      </w:r>
      <w:r w:rsidR="000D0FDE" w:rsidRPr="00457C89">
        <w:rPr>
          <w:rFonts w:ascii="Arial" w:eastAsia="等线" w:hAnsi="Arial" w:cs="Arial"/>
          <w:b/>
          <w:lang w:eastAsia="zh-CN"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0E2AF7">
        <w:rPr>
          <w:rFonts w:ascii="Arial" w:eastAsia="等线" w:hAnsi="Arial" w:cs="Arial" w:hint="eastAsia"/>
          <w:b/>
          <w:lang w:eastAsia="zh-CN"/>
        </w:rPr>
        <w:t>5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457C89" w:rsidRPr="00457C89">
        <w:rPr>
          <w:rFonts w:ascii="Arial" w:eastAsia="等线" w:hAnsi="Arial" w:cs="Arial" w:hint="eastAsia"/>
          <w:b/>
          <w:lang w:eastAsia="zh-CN"/>
        </w:rPr>
        <w:t>Support of positioning for UE accessing via mobile base station relay</w:t>
      </w:r>
    </w:p>
    <w:p w14:paraId="40858447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5D307168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7D1A59">
        <w:rPr>
          <w:rFonts w:ascii="Arial" w:eastAsia="等线" w:hAnsi="Arial" w:cs="Arial" w:hint="eastAsia"/>
          <w:b/>
          <w:lang w:eastAsia="zh-CN"/>
        </w:rPr>
        <w:t>9</w:t>
      </w:r>
    </w:p>
    <w:p w14:paraId="267B85EA" w14:textId="77777777"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7D1A59" w:rsidRPr="00DF66DC">
        <w:rPr>
          <w:rFonts w:ascii="Arial" w:eastAsia="等线" w:hAnsi="Arial" w:cs="Arial" w:hint="eastAsia"/>
          <w:b/>
          <w:lang w:eastAsia="zh-CN"/>
        </w:rPr>
        <w:t>VMR</w:t>
      </w:r>
    </w:p>
    <w:p w14:paraId="6BCD2165" w14:textId="77777777"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A85B5A">
        <w:rPr>
          <w:rFonts w:ascii="Arial" w:eastAsia="等线" w:hAnsi="Arial" w:cs="Arial" w:hint="eastAsia"/>
          <w:i/>
          <w:lang w:eastAsia="zh-CN"/>
        </w:rPr>
        <w:t>#</w:t>
      </w:r>
      <w:r w:rsidR="00457C89">
        <w:rPr>
          <w:rFonts w:ascii="Arial" w:eastAsia="等线" w:hAnsi="Arial" w:cs="Arial" w:hint="eastAsia"/>
          <w:i/>
          <w:lang w:eastAsia="zh-CN"/>
        </w:rPr>
        <w:t>5</w:t>
      </w:r>
      <w:r w:rsidR="00657C0A">
        <w:rPr>
          <w:rFonts w:ascii="Arial" w:hAnsi="Arial" w:cs="Arial"/>
          <w:i/>
        </w:rPr>
        <w:t>.</w:t>
      </w:r>
    </w:p>
    <w:p w14:paraId="37871328" w14:textId="77777777"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14:paraId="53F6BBEC" w14:textId="77777777" w:rsidR="00345008" w:rsidRPr="00345008" w:rsidRDefault="00345008" w:rsidP="00345008">
      <w:pPr>
        <w:rPr>
          <w:rFonts w:eastAsia="等线"/>
          <w:lang w:val="en-US" w:eastAsia="zh-CN"/>
        </w:rPr>
      </w:pPr>
      <w:bookmarkStart w:id="0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457C89">
        <w:rPr>
          <w:rFonts w:eastAsia="等线" w:hint="eastAsia"/>
          <w:lang w:val="en-US" w:eastAsia="zh-CN"/>
        </w:rPr>
        <w:t>5</w:t>
      </w:r>
      <w:r>
        <w:rPr>
          <w:rFonts w:eastAsia="等线" w:hint="eastAsia"/>
          <w:lang w:val="en-US" w:eastAsia="zh-CN"/>
        </w:rPr>
        <w:t>:</w:t>
      </w:r>
    </w:p>
    <w:p w14:paraId="3B943722" w14:textId="77777777" w:rsidR="00345008" w:rsidRPr="00345008" w:rsidRDefault="00E77817" w:rsidP="008B316E">
      <w:pPr>
        <w:pStyle w:val="B1"/>
        <w:numPr>
          <w:ilvl w:val="0"/>
          <w:numId w:val="1"/>
        </w:numPr>
        <w:rPr>
          <w:rFonts w:eastAsia="等线"/>
        </w:rPr>
      </w:pPr>
      <w:bookmarkStart w:id="1" w:name="OLE_LINK1"/>
      <w:bookmarkStart w:id="2" w:name="OLE_LINK2"/>
      <w:r>
        <w:rPr>
          <w:rFonts w:eastAsia="等线" w:hint="eastAsia"/>
          <w:lang w:val="en-US" w:eastAsia="zh-CN"/>
        </w:rPr>
        <w:t>KI</w:t>
      </w:r>
      <w:r w:rsidR="00345008" w:rsidRPr="00345008">
        <w:rPr>
          <w:rFonts w:eastAsia="等线" w:hint="eastAsia"/>
        </w:rPr>
        <w:t>#</w:t>
      </w:r>
      <w:r w:rsidR="00457C89">
        <w:rPr>
          <w:rFonts w:eastAsia="等线" w:hint="eastAsia"/>
          <w:lang w:eastAsia="zh-CN"/>
        </w:rPr>
        <w:t>5</w:t>
      </w:r>
      <w:r w:rsidR="00345008" w:rsidRPr="00345008">
        <w:rPr>
          <w:rFonts w:eastAsia="等线" w:hint="eastAsia"/>
        </w:rPr>
        <w:t xml:space="preserve">: </w:t>
      </w:r>
      <w:r w:rsidR="00B16B0F">
        <w:rPr>
          <w:rFonts w:eastAsia="等线" w:hint="eastAsia"/>
        </w:rPr>
        <w:t>support</w:t>
      </w:r>
      <w:r w:rsidR="00B16B0F">
        <w:rPr>
          <w:rFonts w:eastAsia="等线" w:hint="eastAsia"/>
          <w:lang w:eastAsia="zh-CN"/>
        </w:rPr>
        <w:t xml:space="preserve"> of </w:t>
      </w:r>
      <w:r w:rsidR="00457C89">
        <w:rPr>
          <w:rFonts w:eastAsia="等线" w:hint="eastAsia"/>
          <w:lang w:eastAsia="zh-CN"/>
        </w:rPr>
        <w:t>location services for UEs accessing via a mobile base station relay</w:t>
      </w:r>
      <w:r w:rsidR="00345008" w:rsidRPr="00345008">
        <w:rPr>
          <w:rFonts w:eastAsia="等线"/>
        </w:rPr>
        <w:t>.</w:t>
      </w:r>
    </w:p>
    <w:bookmarkEnd w:id="1"/>
    <w:bookmarkEnd w:id="2"/>
    <w:p w14:paraId="4013EA7E" w14:textId="77777777" w:rsidR="006D74A1" w:rsidRDefault="000E1390" w:rsidP="00457C8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hen the mobile base station relay is present, the location of the cell/IAB-node serving the UEs may change</w:t>
      </w:r>
      <w:r w:rsidR="007225D9">
        <w:rPr>
          <w:rFonts w:eastAsia="等线" w:hint="eastAsia"/>
          <w:lang w:eastAsia="zh-CN"/>
        </w:rPr>
        <w:t xml:space="preserve"> which may also lead to IAB-donor node change</w:t>
      </w:r>
      <w:r>
        <w:rPr>
          <w:rFonts w:eastAsia="等线" w:hint="eastAsia"/>
          <w:lang w:eastAsia="zh-CN"/>
        </w:rPr>
        <w:t xml:space="preserve">. </w:t>
      </w:r>
    </w:p>
    <w:p w14:paraId="5717C721" w14:textId="77777777" w:rsidR="00227713" w:rsidRDefault="006D74A1" w:rsidP="006D74A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the existing </w:t>
      </w:r>
      <w:proofErr w:type="spellStart"/>
      <w:r>
        <w:rPr>
          <w:rFonts w:eastAsia="等线" w:hint="eastAsia"/>
          <w:lang w:eastAsia="zh-CN"/>
        </w:rPr>
        <w:t>eLCS</w:t>
      </w:r>
      <w:proofErr w:type="spellEnd"/>
      <w:r>
        <w:rPr>
          <w:rFonts w:eastAsia="等线" w:hint="eastAsia"/>
          <w:lang w:eastAsia="zh-CN"/>
        </w:rPr>
        <w:t xml:space="preserve"> mechanism, the NG-RAN node is static and the location of NG-RAN node is used to calculate the UE location. So the existing </w:t>
      </w:r>
      <w:proofErr w:type="spellStart"/>
      <w:r>
        <w:rPr>
          <w:rFonts w:eastAsia="等线" w:hint="eastAsia"/>
          <w:lang w:eastAsia="zh-CN"/>
        </w:rPr>
        <w:t>eLCS</w:t>
      </w:r>
      <w:proofErr w:type="spellEnd"/>
      <w:r>
        <w:rPr>
          <w:rFonts w:eastAsia="等线" w:hint="eastAsia"/>
          <w:lang w:eastAsia="zh-CN"/>
        </w:rPr>
        <w:t xml:space="preserve"> mechanism does not support the scenario that the UE accesses a mobile base station relay. </w:t>
      </w:r>
    </w:p>
    <w:p w14:paraId="463F1148" w14:textId="77777777" w:rsidR="006935C1" w:rsidRDefault="00227713" w:rsidP="006D74A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 w:rsidR="006D74A1">
        <w:rPr>
          <w:rFonts w:eastAsia="等线" w:hint="eastAsia"/>
          <w:lang w:eastAsia="zh-CN"/>
        </w:rPr>
        <w:t xml:space="preserve">n order to </w:t>
      </w:r>
      <w:r w:rsidR="006935C1">
        <w:rPr>
          <w:rFonts w:eastAsia="等线" w:hint="eastAsia"/>
          <w:lang w:eastAsia="zh-CN"/>
        </w:rPr>
        <w:t xml:space="preserve">improve the accuracy of the UE location, it is proposed that the LMF uses the latest mobile base station relay location to calculate the UE location, i.e. the </w:t>
      </w:r>
      <w:r w:rsidR="00D847C3">
        <w:rPr>
          <w:rFonts w:eastAsia="等线" w:hint="eastAsia"/>
          <w:lang w:eastAsia="zh-CN"/>
        </w:rPr>
        <w:t>LMF obtains the mobile base station relay location when to calculate the UE location.</w:t>
      </w:r>
    </w:p>
    <w:bookmarkEnd w:id="0"/>
    <w:p w14:paraId="7C86DE41" w14:textId="77777777"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5D09616B" w14:textId="77777777"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3" w:name="_Toc510607499"/>
      <w:bookmarkStart w:id="4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>#</w:t>
      </w:r>
      <w:r w:rsidR="00457C89">
        <w:rPr>
          <w:rFonts w:eastAsia="等线" w:hint="eastAsia"/>
          <w:color w:val="000000"/>
          <w:sz w:val="20"/>
          <w:szCs w:val="20"/>
          <w:lang w:val="en-GB" w:eastAsia="zh-CN"/>
        </w:rPr>
        <w:t>5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4BEB1ED0" w14:textId="77777777"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14:paraId="1609DC58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1356DA16" w14:textId="77777777" w:rsidR="00A85B5A" w:rsidRDefault="00A85B5A" w:rsidP="00A85B5A">
      <w:pPr>
        <w:pStyle w:val="2"/>
        <w:rPr>
          <w:lang w:eastAsia="zh-CN"/>
        </w:rPr>
      </w:pPr>
      <w:bookmarkStart w:id="5" w:name="_Toc23326074"/>
      <w:bookmarkStart w:id="6" w:name="_Toc25934675"/>
      <w:bookmarkStart w:id="7" w:name="_Toc26337055"/>
      <w:bookmarkStart w:id="8" w:name="_Toc31114302"/>
      <w:bookmarkStart w:id="9" w:name="_Toc43392576"/>
      <w:bookmarkStart w:id="10" w:name="_Toc43475372"/>
      <w:bookmarkStart w:id="11" w:name="_Toc50558976"/>
      <w:bookmarkStart w:id="12" w:name="_Toc54940331"/>
      <w:bookmarkStart w:id="13" w:name="_Toc54952046"/>
      <w:bookmarkStart w:id="14" w:name="_Toc57233494"/>
      <w:bookmarkStart w:id="15" w:name="_Toc68068806"/>
      <w:bookmarkStart w:id="16" w:name="_Toc97022937"/>
      <w:bookmarkStart w:id="17" w:name="_Toc43819957"/>
      <w:bookmarkStart w:id="18" w:name="_Toc43882472"/>
      <w:bookmarkStart w:id="19" w:name="_Toc43882646"/>
      <w:bookmarkStart w:id="20" w:name="_Toc43882633"/>
      <w:bookmarkStart w:id="21" w:name="_Toc43882459"/>
      <w:bookmarkEnd w:id="3"/>
      <w:bookmarkEnd w:id="4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5F947BA" w14:textId="77777777" w:rsidR="00A85B5A" w:rsidRDefault="00A85B5A" w:rsidP="00A85B5A">
      <w:pPr>
        <w:rPr>
          <w:lang w:eastAsia="zh-CN"/>
        </w:rPr>
      </w:pPr>
    </w:p>
    <w:p w14:paraId="474153DB" w14:textId="77777777"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14:paraId="1F46D643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59F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FF2A" w14:textId="77777777"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14:paraId="0238605D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804F" w14:textId="77777777"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4AD6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E290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7A96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C93F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14:paraId="40A504DB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879B" w14:textId="77777777" w:rsidR="00A85B5A" w:rsidRPr="004C7F04" w:rsidRDefault="000C42DF" w:rsidP="00976AC3">
            <w:pPr>
              <w:pStyle w:val="TAH"/>
              <w:rPr>
                <w:rFonts w:eastAsia="等线"/>
                <w:lang w:eastAsia="zh-CN"/>
              </w:rPr>
            </w:pPr>
            <w:ins w:id="22" w:author="catt-v3" w:date="2022-03-22T15:15:00Z">
              <w:r w:rsidRPr="004C7F0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2B83" w14:textId="77777777" w:rsidR="00A85B5A" w:rsidRPr="004C7F04" w:rsidRDefault="000C42DF" w:rsidP="00457C89">
            <w:pPr>
              <w:pStyle w:val="TAC"/>
              <w:rPr>
                <w:rFonts w:eastAsia="等线"/>
                <w:lang w:eastAsia="zh-CN"/>
              </w:rPr>
            </w:pPr>
            <w:ins w:id="23" w:author="catt-v3" w:date="2022-03-22T15:15:00Z">
              <w:r w:rsidRPr="004C7F04">
                <w:rPr>
                  <w:rFonts w:eastAsia="等线" w:hint="eastAsia"/>
                  <w:lang w:eastAsia="zh-CN"/>
                </w:rPr>
                <w:t>KI#</w:t>
              </w:r>
            </w:ins>
            <w:ins w:id="24" w:author="catt-v3" w:date="2022-03-25T18:28:00Z">
              <w:r w:rsidR="00457C89">
                <w:rPr>
                  <w:rFonts w:eastAsia="等线" w:hint="eastAsia"/>
                  <w:lang w:eastAsia="zh-CN"/>
                </w:rPr>
                <w:t>5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2825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C7F8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353C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14:paraId="633FB763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908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08B8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5941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E75C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89B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14:paraId="37369208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2C28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02F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B0A7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A546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4786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14:paraId="0548A4EA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1925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6AEC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A858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EBD1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A570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14:paraId="341E872C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55C9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360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AE2B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8EBA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26A6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14:paraId="123466CC" w14:textId="77777777" w:rsidR="000C42DF" w:rsidRPr="004C7F04" w:rsidRDefault="000C42DF" w:rsidP="000C42DF">
      <w:pPr>
        <w:rPr>
          <w:rFonts w:eastAsia="等线"/>
          <w:lang w:eastAsia="zh-CN"/>
        </w:rPr>
      </w:pPr>
    </w:p>
    <w:p w14:paraId="7F586258" w14:textId="77777777"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7CC1B9AF" w14:textId="77777777" w:rsidR="000C42DF" w:rsidRPr="00522C4E" w:rsidRDefault="000C42DF" w:rsidP="000C42DF">
      <w:pPr>
        <w:pStyle w:val="2"/>
        <w:rPr>
          <w:ins w:id="25" w:author="catt-v3" w:date="2022-03-22T15:16:00Z"/>
        </w:rPr>
      </w:pPr>
      <w:bookmarkStart w:id="26" w:name="_Toc97022938"/>
      <w:ins w:id="27" w:author="catt-v3" w:date="2022-03-22T15:16:00Z">
        <w:r w:rsidRPr="00A97959">
          <w:lastRenderedPageBreak/>
          <w:t>6.</w:t>
        </w:r>
        <w:r>
          <w:t>x</w:t>
        </w:r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28" w:author="catt-v3" w:date="2022-03-25T18:29:00Z">
        <w:r w:rsidR="00457C89" w:rsidRPr="00DF66DC">
          <w:rPr>
            <w:rFonts w:eastAsia="等线" w:hint="eastAsia"/>
            <w:lang w:eastAsia="zh-CN"/>
          </w:rPr>
          <w:t>Support of p</w:t>
        </w:r>
      </w:ins>
      <w:ins w:id="29" w:author="catt-v3" w:date="2022-03-23T11:46:00Z">
        <w:r w:rsidR="00522C4E" w:rsidRPr="00AE4058">
          <w:rPr>
            <w:rFonts w:eastAsia="等线" w:hint="eastAsia"/>
            <w:lang w:eastAsia="zh-CN"/>
          </w:rPr>
          <w:t>ositio</w:t>
        </w:r>
      </w:ins>
      <w:ins w:id="30" w:author="catt-v3" w:date="2022-03-23T11:47:00Z">
        <w:r w:rsidR="00522C4E" w:rsidRPr="00AE4058">
          <w:rPr>
            <w:rFonts w:eastAsia="等线" w:hint="eastAsia"/>
            <w:lang w:eastAsia="zh-CN"/>
          </w:rPr>
          <w:t xml:space="preserve">ning </w:t>
        </w:r>
      </w:ins>
      <w:bookmarkEnd w:id="26"/>
      <w:ins w:id="31" w:author="catt-v3" w:date="2022-03-25T18:28:00Z">
        <w:r w:rsidR="00457C89">
          <w:rPr>
            <w:rFonts w:eastAsia="等线" w:hint="eastAsia"/>
            <w:lang w:eastAsia="zh-CN"/>
          </w:rPr>
          <w:t>for UE accessing via mobile base station relay</w:t>
        </w:r>
      </w:ins>
    </w:p>
    <w:p w14:paraId="2EFD682F" w14:textId="77777777" w:rsidR="000C42DF" w:rsidRDefault="000C42DF" w:rsidP="000C42DF">
      <w:pPr>
        <w:pStyle w:val="3"/>
        <w:rPr>
          <w:ins w:id="32" w:author="catt-v3" w:date="2022-03-22T15:16:00Z"/>
          <w:lang w:eastAsia="ko-KR"/>
        </w:rPr>
      </w:pPr>
      <w:bookmarkStart w:id="33" w:name="_Toc16839383"/>
      <w:bookmarkStart w:id="34" w:name="_Toc23236015"/>
      <w:bookmarkStart w:id="35" w:name="_Toc97022939"/>
      <w:ins w:id="36" w:author="catt-v3" w:date="2022-03-22T15:16:00Z">
        <w:r>
          <w:rPr>
            <w:lang w:eastAsia="ko-KR"/>
          </w:rPr>
          <w:t>6.X.1</w:t>
        </w:r>
        <w:r>
          <w:rPr>
            <w:lang w:eastAsia="ko-KR"/>
          </w:rPr>
          <w:tab/>
        </w:r>
      </w:ins>
      <w:bookmarkEnd w:id="33"/>
      <w:ins w:id="37" w:author="catt-v3" w:date="2022-03-25T17:16:00Z">
        <w:r w:rsidR="000E2AF7" w:rsidRPr="00DF66DC">
          <w:rPr>
            <w:rFonts w:eastAsia="等线" w:hint="eastAsia"/>
            <w:lang w:eastAsia="zh-CN"/>
          </w:rPr>
          <w:t>General</w:t>
        </w:r>
      </w:ins>
      <w:bookmarkEnd w:id="34"/>
      <w:bookmarkEnd w:id="35"/>
    </w:p>
    <w:p w14:paraId="4A92A56C" w14:textId="77777777" w:rsidR="000C42DF" w:rsidRPr="004C7F04" w:rsidRDefault="000C42DF" w:rsidP="000C42DF">
      <w:pPr>
        <w:rPr>
          <w:rFonts w:eastAsia="等线"/>
          <w:lang w:eastAsia="zh-CN"/>
        </w:rPr>
      </w:pPr>
      <w:ins w:id="38" w:author="catt-v3" w:date="2022-03-22T15:18:00Z">
        <w:r w:rsidRPr="004C7F04">
          <w:rPr>
            <w:rFonts w:eastAsia="等线" w:hint="eastAsia"/>
            <w:lang w:eastAsia="zh-CN"/>
          </w:rPr>
          <w:t>This solution addresses</w:t>
        </w:r>
      </w:ins>
      <w:ins w:id="39" w:author="catt-v3" w:date="2022-03-23T11:47:00Z">
        <w:r w:rsidR="00522C4E">
          <w:rPr>
            <w:rFonts w:eastAsia="等线" w:hint="eastAsia"/>
            <w:lang w:eastAsia="zh-CN"/>
          </w:rPr>
          <w:t xml:space="preserve"> the </w:t>
        </w:r>
      </w:ins>
      <w:ins w:id="40" w:author="catt-v3" w:date="2022-03-22T15:18:00Z">
        <w:r w:rsidRPr="004C7F04">
          <w:rPr>
            <w:rFonts w:eastAsia="等线" w:hint="eastAsia"/>
            <w:lang w:eastAsia="zh-CN"/>
          </w:rPr>
          <w:t>KI#</w:t>
        </w:r>
      </w:ins>
      <w:ins w:id="41" w:author="catt-v3" w:date="2022-03-25T17:17:00Z">
        <w:r w:rsidR="000E2AF7">
          <w:rPr>
            <w:rFonts w:eastAsia="等线" w:hint="eastAsia"/>
            <w:lang w:eastAsia="zh-CN"/>
          </w:rPr>
          <w:t>5</w:t>
        </w:r>
      </w:ins>
      <w:ins w:id="42" w:author="catt-v3" w:date="2022-03-22T15:18:00Z">
        <w:r w:rsidRPr="004C7F04">
          <w:rPr>
            <w:rFonts w:eastAsia="等线" w:hint="eastAsia"/>
            <w:lang w:eastAsia="zh-CN"/>
          </w:rPr>
          <w:t xml:space="preserve">: </w:t>
        </w:r>
      </w:ins>
      <w:ins w:id="43" w:author="catt-v3" w:date="2022-03-25T17:17:00Z">
        <w:r w:rsidR="000E2AF7">
          <w:rPr>
            <w:rFonts w:eastAsia="等线" w:hint="eastAsia"/>
            <w:lang w:eastAsia="zh-CN"/>
          </w:rPr>
          <w:t>S</w:t>
        </w:r>
      </w:ins>
      <w:ins w:id="44" w:author="catt-v3" w:date="2022-03-23T11:48:00Z">
        <w:r w:rsidR="00522C4E">
          <w:rPr>
            <w:rFonts w:eastAsia="等线" w:hint="eastAsia"/>
            <w:lang w:eastAsia="zh-CN"/>
          </w:rPr>
          <w:t>upport of</w:t>
        </w:r>
      </w:ins>
      <w:ins w:id="45" w:author="catt-v3" w:date="2022-03-25T17:17:00Z">
        <w:r w:rsidR="000E2AF7">
          <w:rPr>
            <w:rFonts w:eastAsia="等线" w:hint="eastAsia"/>
            <w:lang w:eastAsia="zh-CN"/>
          </w:rPr>
          <w:t xml:space="preserve"> location services for UEs accessing via a mobile base station relay</w:t>
        </w:r>
      </w:ins>
      <w:ins w:id="46" w:author="catt-v3" w:date="2022-03-22T15:19:00Z">
        <w:r>
          <w:rPr>
            <w:rFonts w:eastAsia="等线" w:hint="eastAsia"/>
            <w:lang w:eastAsia="zh-CN"/>
          </w:rPr>
          <w:t>.</w:t>
        </w:r>
      </w:ins>
    </w:p>
    <w:p w14:paraId="76E0EB9C" w14:textId="77777777" w:rsidR="000C42DF" w:rsidRPr="000E2AF7" w:rsidRDefault="000C42DF" w:rsidP="000C42DF">
      <w:pPr>
        <w:pStyle w:val="3"/>
        <w:rPr>
          <w:ins w:id="47" w:author="catt-v3" w:date="2022-03-22T15:16:00Z"/>
          <w:lang w:eastAsia="ko-KR"/>
        </w:rPr>
      </w:pPr>
      <w:bookmarkStart w:id="48" w:name="_Toc16839384"/>
      <w:bookmarkStart w:id="49" w:name="_Toc23236016"/>
      <w:bookmarkStart w:id="50" w:name="_Toc97022940"/>
      <w:ins w:id="51" w:author="catt-v3" w:date="2022-03-22T15:16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</w:ins>
      <w:bookmarkEnd w:id="48"/>
      <w:bookmarkEnd w:id="49"/>
      <w:bookmarkEnd w:id="50"/>
      <w:ins w:id="52" w:author="catt-v3" w:date="2022-03-25T17:16:00Z">
        <w:r w:rsidR="000E2AF7" w:rsidRPr="00DF66DC">
          <w:rPr>
            <w:rFonts w:eastAsia="等线" w:hint="eastAsia"/>
            <w:lang w:eastAsia="zh-CN"/>
          </w:rPr>
          <w:t>s</w:t>
        </w:r>
      </w:ins>
    </w:p>
    <w:p w14:paraId="2DBBB589" w14:textId="77777777" w:rsidR="00227713" w:rsidRDefault="00227713" w:rsidP="00340054">
      <w:pPr>
        <w:rPr>
          <w:ins w:id="53" w:author="catt-v3" w:date="2022-03-28T20:31:00Z"/>
          <w:rFonts w:eastAsia="等线"/>
          <w:lang w:eastAsia="zh-CN"/>
        </w:rPr>
      </w:pPr>
      <w:ins w:id="54" w:author="catt-v3" w:date="2022-03-28T20:15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or UEs accessing the</w:t>
        </w:r>
      </w:ins>
      <w:ins w:id="55" w:author="catt-v3" w:date="2022-03-28T20:16:00Z">
        <w:r>
          <w:rPr>
            <w:rFonts w:eastAsia="等线" w:hint="eastAsia"/>
            <w:lang w:eastAsia="zh-CN"/>
          </w:rPr>
          <w:t xml:space="preserve"> network via a mobile base station relay,</w:t>
        </w:r>
      </w:ins>
      <w:ins w:id="56" w:author="catt-v3" w:date="2022-03-28T20:29:00Z">
        <w:r w:rsidR="00D847C3">
          <w:rPr>
            <w:rFonts w:eastAsia="等线" w:hint="eastAsia"/>
            <w:lang w:eastAsia="zh-CN"/>
          </w:rPr>
          <w:t xml:space="preserve"> when UE positioning is performed, in order to </w:t>
        </w:r>
      </w:ins>
      <w:ins w:id="57" w:author="catt-v3" w:date="2022-03-28T20:30:00Z">
        <w:r w:rsidR="00D847C3">
          <w:rPr>
            <w:rFonts w:eastAsia="等线" w:hint="eastAsia"/>
            <w:lang w:eastAsia="zh-CN"/>
          </w:rPr>
          <w:t>improve the accuracy of the UE location, the LMF initiates the positioning procedure for the</w:t>
        </w:r>
      </w:ins>
      <w:ins w:id="58" w:author="catt-v3" w:date="2022-03-28T20:28:00Z">
        <w:r w:rsidR="00D847C3">
          <w:rPr>
            <w:rFonts w:eastAsia="等线" w:hint="eastAsia"/>
            <w:lang w:eastAsia="zh-CN"/>
          </w:rPr>
          <w:t xml:space="preserve"> </w:t>
        </w:r>
      </w:ins>
      <w:ins w:id="59" w:author="catt-v3" w:date="2022-03-28T20:29:00Z">
        <w:r w:rsidR="00D847C3">
          <w:rPr>
            <w:rFonts w:eastAsia="等线" w:hint="eastAsia"/>
            <w:lang w:eastAsia="zh-CN"/>
          </w:rPr>
          <w:t>mobile base station relay</w:t>
        </w:r>
      </w:ins>
      <w:ins w:id="60" w:author="catt-v3" w:date="2022-03-28T20:35:00Z">
        <w:r w:rsidR="00943D62">
          <w:rPr>
            <w:rFonts w:eastAsia="等线" w:hint="eastAsia"/>
            <w:lang w:eastAsia="zh-CN"/>
          </w:rPr>
          <w:t xml:space="preserve"> to obtain </w:t>
        </w:r>
      </w:ins>
      <w:ins w:id="61" w:author="catt-v3" w:date="2022-03-28T20:36:00Z">
        <w:r w:rsidR="00943D62">
          <w:rPr>
            <w:rFonts w:eastAsia="等线" w:hint="eastAsia"/>
            <w:lang w:eastAsia="zh-CN"/>
          </w:rPr>
          <w:t>the</w:t>
        </w:r>
      </w:ins>
      <w:ins w:id="62" w:author="catt-v3" w:date="2022-03-28T20:29:00Z">
        <w:r w:rsidR="00D847C3">
          <w:rPr>
            <w:rFonts w:eastAsia="等线" w:hint="eastAsia"/>
            <w:lang w:eastAsia="zh-CN"/>
          </w:rPr>
          <w:t xml:space="preserve"> location</w:t>
        </w:r>
      </w:ins>
      <w:ins w:id="63" w:author="catt-v3" w:date="2022-03-28T20:31:00Z">
        <w:r w:rsidR="00336323">
          <w:rPr>
            <w:rFonts w:eastAsia="等线" w:hint="eastAsia"/>
            <w:lang w:eastAsia="zh-CN"/>
          </w:rPr>
          <w:t xml:space="preserve"> which is used to</w:t>
        </w:r>
      </w:ins>
      <w:ins w:id="64" w:author="catt-v3" w:date="2022-03-28T20:29:00Z">
        <w:r w:rsidR="00D847C3">
          <w:rPr>
            <w:rFonts w:eastAsia="等线" w:hint="eastAsia"/>
            <w:lang w:eastAsia="zh-CN"/>
          </w:rPr>
          <w:t xml:space="preserve"> calculate</w:t>
        </w:r>
      </w:ins>
      <w:ins w:id="65" w:author="catt-v3" w:date="2022-03-28T20:30:00Z">
        <w:r w:rsidR="00D847C3">
          <w:rPr>
            <w:rFonts w:eastAsia="等线" w:hint="eastAsia"/>
            <w:lang w:eastAsia="zh-CN"/>
          </w:rPr>
          <w:t xml:space="preserve"> the UE location.</w:t>
        </w:r>
      </w:ins>
    </w:p>
    <w:p w14:paraId="153017F9" w14:textId="77777777" w:rsidR="00E5671F" w:rsidRDefault="00943D62" w:rsidP="009F6839">
      <w:pPr>
        <w:rPr>
          <w:rFonts w:eastAsia="等线"/>
          <w:lang w:eastAsia="zh-CN"/>
        </w:rPr>
      </w:pPr>
      <w:ins w:id="66" w:author="catt-v3" w:date="2022-03-28T20:36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n this solution, AMF decides that the UE accesses the network via a mobile base station relay</w:t>
        </w:r>
      </w:ins>
      <w:ins w:id="67" w:author="catt-v3" w:date="2022-03-28T20:41:00Z">
        <w:r>
          <w:rPr>
            <w:rFonts w:eastAsia="等线" w:hint="eastAsia"/>
            <w:lang w:eastAsia="zh-CN"/>
          </w:rPr>
          <w:t>. In order to</w:t>
        </w:r>
      </w:ins>
      <w:ins w:id="68" w:author="catt-v3" w:date="2022-03-28T20:37:00Z">
        <w:r>
          <w:rPr>
            <w:rFonts w:eastAsia="等线" w:hint="eastAsia"/>
            <w:lang w:eastAsia="zh-CN"/>
          </w:rPr>
          <w:t xml:space="preserve"> </w:t>
        </w:r>
      </w:ins>
      <w:ins w:id="69" w:author="catt-v3" w:date="2022-03-28T20:41:00Z">
        <w:r w:rsidR="009305EC">
          <w:rPr>
            <w:rFonts w:eastAsia="等线" w:hint="eastAsia"/>
            <w:lang w:eastAsia="zh-CN"/>
          </w:rPr>
          <w:t xml:space="preserve">notify such information to LMF and </w:t>
        </w:r>
      </w:ins>
      <w:ins w:id="70" w:author="catt-v3" w:date="2022-03-28T20:44:00Z">
        <w:r w:rsidR="009305EC">
          <w:rPr>
            <w:rFonts w:eastAsia="等线" w:hint="eastAsia"/>
            <w:lang w:eastAsia="zh-CN"/>
          </w:rPr>
          <w:t>minim</w:t>
        </w:r>
      </w:ins>
      <w:ins w:id="71" w:author="catt-v3" w:date="2022-03-28T20:45:00Z">
        <w:r w:rsidR="009305EC">
          <w:rPr>
            <w:rFonts w:eastAsia="等线" w:hint="eastAsia"/>
            <w:lang w:eastAsia="zh-CN"/>
          </w:rPr>
          <w:t>ize</w:t>
        </w:r>
      </w:ins>
      <w:ins w:id="72" w:author="catt-v3" w:date="2022-03-28T20:46:00Z">
        <w:r w:rsidR="009305EC">
          <w:rPr>
            <w:rFonts w:eastAsia="等线" w:hint="eastAsia"/>
            <w:lang w:eastAsia="zh-CN"/>
          </w:rPr>
          <w:t xml:space="preserve"> the</w:t>
        </w:r>
      </w:ins>
      <w:ins w:id="73" w:author="catt-v3" w:date="2022-03-28T20:44:00Z">
        <w:r w:rsidR="009305EC">
          <w:rPr>
            <w:rFonts w:eastAsia="等线" w:hint="eastAsia"/>
            <w:lang w:eastAsia="zh-CN"/>
          </w:rPr>
          <w:t xml:space="preserve"> </w:t>
        </w:r>
      </w:ins>
      <w:ins w:id="74" w:author="catt-v3" w:date="2022-03-28T20:45:00Z">
        <w:r w:rsidR="009305EC">
          <w:rPr>
            <w:rFonts w:eastAsia="等线" w:hint="eastAsia"/>
            <w:lang w:eastAsia="zh-CN"/>
          </w:rPr>
          <w:t>impact to</w:t>
        </w:r>
      </w:ins>
      <w:ins w:id="75" w:author="catt-v3" w:date="2022-03-28T20:42:00Z">
        <w:r w:rsidR="009305EC">
          <w:rPr>
            <w:rFonts w:eastAsia="等线" w:hint="eastAsia"/>
            <w:lang w:eastAsia="zh-CN"/>
          </w:rPr>
          <w:t xml:space="preserve"> the existing </w:t>
        </w:r>
        <w:proofErr w:type="spellStart"/>
        <w:r w:rsidR="009305EC">
          <w:rPr>
            <w:rFonts w:eastAsia="等线" w:hint="eastAsia"/>
            <w:lang w:eastAsia="zh-CN"/>
          </w:rPr>
          <w:t>eLCS</w:t>
        </w:r>
        <w:proofErr w:type="spellEnd"/>
        <w:r w:rsidR="009305EC">
          <w:rPr>
            <w:rFonts w:eastAsia="等线" w:hint="eastAsia"/>
            <w:lang w:eastAsia="zh-CN"/>
          </w:rPr>
          <w:t xml:space="preserve"> mechanism</w:t>
        </w:r>
      </w:ins>
      <w:ins w:id="76" w:author="catt-v3" w:date="2022-03-28T20:44:00Z">
        <w:r w:rsidR="009305EC">
          <w:rPr>
            <w:rFonts w:eastAsia="等线" w:hint="eastAsia"/>
            <w:lang w:eastAsia="zh-CN"/>
          </w:rPr>
          <w:t>s</w:t>
        </w:r>
      </w:ins>
      <w:ins w:id="77" w:author="catt-v3" w:date="2022-03-28T20:45:00Z">
        <w:r w:rsidR="009305EC">
          <w:rPr>
            <w:rFonts w:eastAsia="等线" w:hint="eastAsia"/>
            <w:lang w:eastAsia="zh-CN"/>
          </w:rPr>
          <w:t>,</w:t>
        </w:r>
      </w:ins>
      <w:ins w:id="78" w:author="catt-v3" w:date="2022-03-28T20:42:00Z">
        <w:r w:rsidR="009305EC">
          <w:rPr>
            <w:rFonts w:eastAsia="等线" w:hint="eastAsia"/>
            <w:lang w:eastAsia="zh-CN"/>
          </w:rPr>
          <w:t xml:space="preserve"> </w:t>
        </w:r>
      </w:ins>
      <w:ins w:id="79" w:author="catt-v3" w:date="2022-03-28T20:46:00Z">
        <w:r w:rsidR="009305EC">
          <w:rPr>
            <w:rFonts w:eastAsia="等线" w:hint="eastAsia"/>
            <w:lang w:eastAsia="zh-CN"/>
          </w:rPr>
          <w:t>it is</w:t>
        </w:r>
      </w:ins>
      <w:ins w:id="80" w:author="catt-v3" w:date="2022-03-28T20:47:00Z">
        <w:r w:rsidR="009305EC">
          <w:rPr>
            <w:rFonts w:eastAsia="等线" w:hint="eastAsia"/>
            <w:lang w:eastAsia="zh-CN"/>
          </w:rPr>
          <w:t xml:space="preserve"> proposed that the AMF </w:t>
        </w:r>
      </w:ins>
      <w:ins w:id="81" w:author="catt-v3" w:date="2022-03-28T20:38:00Z">
        <w:r>
          <w:rPr>
            <w:rFonts w:eastAsia="等线" w:hint="eastAsia"/>
            <w:lang w:eastAsia="zh-CN"/>
          </w:rPr>
          <w:t>includ</w:t>
        </w:r>
      </w:ins>
      <w:ins w:id="82" w:author="catt-v3" w:date="2022-03-28T20:47:00Z">
        <w:r w:rsidR="009305EC">
          <w:rPr>
            <w:rFonts w:eastAsia="等线" w:hint="eastAsia"/>
            <w:lang w:eastAsia="zh-CN"/>
          </w:rPr>
          <w:t>es</w:t>
        </w:r>
      </w:ins>
      <w:ins w:id="83" w:author="catt-v3" w:date="2022-03-28T20:38:00Z">
        <w:r>
          <w:rPr>
            <w:rFonts w:eastAsia="等线" w:hint="eastAsia"/>
            <w:lang w:eastAsia="zh-CN"/>
          </w:rPr>
          <w:t xml:space="preserve"> t</w:t>
        </w:r>
      </w:ins>
      <w:ins w:id="84" w:author="catt-v3" w:date="2022-03-28T20:39:00Z">
        <w:r>
          <w:rPr>
            <w:rFonts w:eastAsia="等线" w:hint="eastAsia"/>
            <w:lang w:eastAsia="zh-CN"/>
          </w:rPr>
          <w:t>wo LCS correlation IDs</w:t>
        </w:r>
      </w:ins>
      <w:ins w:id="85" w:author="catt-v3" w:date="2022-03-28T20:38:00Z">
        <w:r>
          <w:rPr>
            <w:rFonts w:eastAsia="等线" w:hint="eastAsia"/>
            <w:lang w:eastAsia="zh-CN"/>
          </w:rPr>
          <w:t xml:space="preserve"> in the location request</w:t>
        </w:r>
      </w:ins>
      <w:ins w:id="86" w:author="catt-v3" w:date="2022-03-28T20:47:00Z">
        <w:r w:rsidR="009305EC">
          <w:rPr>
            <w:rFonts w:eastAsia="等线" w:hint="eastAsia"/>
            <w:lang w:eastAsia="zh-CN"/>
          </w:rPr>
          <w:t xml:space="preserve"> sent to LMF</w:t>
        </w:r>
      </w:ins>
      <w:ins w:id="87" w:author="catt-v3" w:date="2022-03-28T20:39:00Z">
        <w:r>
          <w:rPr>
            <w:rFonts w:eastAsia="等线" w:hint="eastAsia"/>
            <w:lang w:eastAsia="zh-CN"/>
          </w:rPr>
          <w:t>, i.e. one is used for UE positioning, the other is</w:t>
        </w:r>
      </w:ins>
      <w:ins w:id="88" w:author="catt-v3" w:date="2022-03-28T20:40:00Z">
        <w:r>
          <w:rPr>
            <w:rFonts w:eastAsia="等线" w:hint="eastAsia"/>
            <w:lang w:eastAsia="zh-CN"/>
          </w:rPr>
          <w:t xml:space="preserve"> used</w:t>
        </w:r>
      </w:ins>
      <w:ins w:id="89" w:author="catt-v3" w:date="2022-03-28T20:39:00Z">
        <w:r>
          <w:rPr>
            <w:rFonts w:eastAsia="等线" w:hint="eastAsia"/>
            <w:lang w:eastAsia="zh-CN"/>
          </w:rPr>
          <w:t xml:space="preserve"> for mobile base station relay </w:t>
        </w:r>
      </w:ins>
      <w:ins w:id="90" w:author="catt-v3" w:date="2022-03-28T20:40:00Z">
        <w:r>
          <w:rPr>
            <w:rFonts w:eastAsia="等线" w:hint="eastAsia"/>
            <w:lang w:eastAsia="zh-CN"/>
          </w:rPr>
          <w:t>positioning.</w:t>
        </w:r>
      </w:ins>
      <w:ins w:id="91" w:author="catt-v3" w:date="2022-03-28T20:47:00Z">
        <w:r w:rsidR="009305EC">
          <w:rPr>
            <w:rFonts w:eastAsia="等线" w:hint="eastAsia"/>
            <w:lang w:eastAsia="zh-CN"/>
          </w:rPr>
          <w:t xml:space="preserve"> </w:t>
        </w:r>
        <w:r w:rsidR="009305EC">
          <w:rPr>
            <w:rFonts w:eastAsia="等线"/>
            <w:lang w:eastAsia="zh-CN"/>
          </w:rPr>
          <w:t>T</w:t>
        </w:r>
        <w:r w:rsidR="009305EC">
          <w:rPr>
            <w:rFonts w:eastAsia="等线" w:hint="eastAsia"/>
            <w:lang w:eastAsia="zh-CN"/>
          </w:rPr>
          <w:t xml:space="preserve">he LMF knows that the UE </w:t>
        </w:r>
      </w:ins>
      <w:ins w:id="92" w:author="catt-v3" w:date="2022-03-28T20:48:00Z">
        <w:r w:rsidR="009305EC">
          <w:rPr>
            <w:rFonts w:eastAsia="等线" w:hint="eastAsia"/>
            <w:lang w:eastAsia="zh-CN"/>
          </w:rPr>
          <w:t xml:space="preserve">is </w:t>
        </w:r>
      </w:ins>
      <w:ins w:id="93" w:author="catt-v3" w:date="2022-03-28T20:47:00Z">
        <w:r w:rsidR="009305EC">
          <w:rPr>
            <w:rFonts w:eastAsia="等线" w:hint="eastAsia"/>
            <w:lang w:eastAsia="zh-CN"/>
          </w:rPr>
          <w:t>access</w:t>
        </w:r>
      </w:ins>
      <w:ins w:id="94" w:author="catt-v3" w:date="2022-03-28T20:48:00Z">
        <w:r w:rsidR="009305EC">
          <w:rPr>
            <w:rFonts w:eastAsia="等线" w:hint="eastAsia"/>
            <w:lang w:eastAsia="zh-CN"/>
          </w:rPr>
          <w:t xml:space="preserve">ing via a mobile base station relay </w:t>
        </w:r>
      </w:ins>
      <w:ins w:id="95" w:author="catt-v3" w:date="2022-03-28T20:50:00Z">
        <w:r w:rsidR="002D56AA">
          <w:rPr>
            <w:rFonts w:eastAsia="等线" w:hint="eastAsia"/>
            <w:lang w:eastAsia="zh-CN"/>
          </w:rPr>
          <w:t>when the</w:t>
        </w:r>
      </w:ins>
      <w:ins w:id="96" w:author="catt-v3" w:date="2022-03-28T20:48:00Z">
        <w:r w:rsidR="009305EC">
          <w:rPr>
            <w:rFonts w:eastAsia="等线" w:hint="eastAsia"/>
            <w:lang w:eastAsia="zh-CN"/>
          </w:rPr>
          <w:t xml:space="preserve"> LCS correlation ID</w:t>
        </w:r>
      </w:ins>
      <w:ins w:id="97" w:author="catt-v3" w:date="2022-03-28T20:51:00Z">
        <w:r w:rsidR="002D56AA">
          <w:rPr>
            <w:rFonts w:eastAsia="等线" w:hint="eastAsia"/>
            <w:lang w:eastAsia="zh-CN"/>
          </w:rPr>
          <w:t xml:space="preserve"> for </w:t>
        </w:r>
        <w:r w:rsidR="00816278">
          <w:rPr>
            <w:rFonts w:eastAsia="等线" w:hint="eastAsia"/>
            <w:lang w:eastAsia="zh-CN"/>
          </w:rPr>
          <w:t>mobile base station relay positioning is received.</w:t>
        </w:r>
      </w:ins>
    </w:p>
    <w:p w14:paraId="71145EB5" w14:textId="77777777" w:rsidR="000C42DF" w:rsidRPr="005E412A" w:rsidRDefault="000C42DF" w:rsidP="005E412A">
      <w:pPr>
        <w:pStyle w:val="3"/>
        <w:rPr>
          <w:lang w:eastAsia="ko-KR"/>
        </w:rPr>
      </w:pPr>
      <w:bookmarkStart w:id="98" w:name="_Toc16839385"/>
      <w:bookmarkStart w:id="99" w:name="_Toc23236017"/>
      <w:bookmarkStart w:id="100" w:name="_Toc97022941"/>
      <w:ins w:id="101" w:author="catt-v3" w:date="2022-03-22T15:16:00Z">
        <w:r>
          <w:rPr>
            <w:lang w:eastAsia="ko-KR"/>
          </w:rPr>
          <w:t>6.X.3</w:t>
        </w:r>
        <w:r>
          <w:rPr>
            <w:lang w:eastAsia="ko-KR"/>
          </w:rPr>
          <w:tab/>
        </w:r>
      </w:ins>
      <w:bookmarkStart w:id="102" w:name="_Toc16839386"/>
      <w:bookmarkStart w:id="103" w:name="_Toc23236018"/>
      <w:bookmarkEnd w:id="98"/>
      <w:bookmarkEnd w:id="99"/>
      <w:bookmarkEnd w:id="100"/>
      <w:ins w:id="104" w:author="catt-v3" w:date="2022-03-25T18:25:00Z">
        <w:r w:rsidR="00457C89" w:rsidRPr="00457C89">
          <w:rPr>
            <w:rFonts w:eastAsia="等线" w:hint="eastAsia"/>
            <w:lang w:eastAsia="zh-CN"/>
          </w:rPr>
          <w:t xml:space="preserve">Positioning procedure for UE accessing via </w:t>
        </w:r>
        <w:r w:rsidR="00457C89">
          <w:rPr>
            <w:rFonts w:eastAsia="等线" w:hint="eastAsia"/>
            <w:lang w:eastAsia="zh-CN"/>
          </w:rPr>
          <w:t>mobile base station relay</w:t>
        </w:r>
      </w:ins>
    </w:p>
    <w:p w14:paraId="358228E3" w14:textId="77777777" w:rsidR="0038292F" w:rsidRPr="001216A7" w:rsidRDefault="00640B17" w:rsidP="0038292F">
      <w:pPr>
        <w:pStyle w:val="TH"/>
        <w:rPr>
          <w:ins w:id="105" w:author="catt-v3" w:date="2022-03-23T13:36:00Z"/>
          <w:lang w:eastAsia="zh-CN"/>
        </w:rPr>
      </w:pPr>
      <w:r>
        <w:object w:dxaOrig="9060" w:dyaOrig="4903" w14:anchorId="406407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pt;height:180.5pt" o:ole="">
            <v:imagedata r:id="rId14" o:title=""/>
          </v:shape>
          <o:OLEObject Type="Embed" ProgID="Visio.Drawing.11" ShapeID="_x0000_i1025" DrawAspect="Content" ObjectID="_1711347555" r:id="rId15"/>
        </w:object>
      </w:r>
      <w:del w:id="106" w:author="catt-v3" w:date="2022-03-25T17:47:00Z">
        <w:r w:rsidR="00BC40B9" w:rsidDel="001E235E">
          <w:fldChar w:fldCharType="begin"/>
        </w:r>
        <w:r w:rsidR="00BC40B9" w:rsidDel="001E235E">
          <w:fldChar w:fldCharType="end"/>
        </w:r>
      </w:del>
      <w:del w:id="107" w:author="catt-v3" w:date="2022-03-23T21:04:00Z">
        <w:r w:rsidR="001A3B41" w:rsidDel="00BC40B9">
          <w:fldChar w:fldCharType="begin"/>
        </w:r>
        <w:r w:rsidR="001A3B41" w:rsidDel="00BC40B9">
          <w:fldChar w:fldCharType="end"/>
        </w:r>
      </w:del>
    </w:p>
    <w:p w14:paraId="5D674BED" w14:textId="77777777" w:rsidR="0038292F" w:rsidRPr="001216A7" w:rsidRDefault="0038292F" w:rsidP="0038292F">
      <w:pPr>
        <w:pStyle w:val="TF"/>
        <w:rPr>
          <w:ins w:id="108" w:author="catt-v3" w:date="2022-03-23T13:36:00Z"/>
          <w:lang w:eastAsia="zh-CN"/>
        </w:rPr>
      </w:pPr>
      <w:ins w:id="109" w:author="catt-v3" w:date="2022-03-23T13:36:00Z">
        <w:r w:rsidRPr="001216A7">
          <w:rPr>
            <w:lang w:eastAsia="zh-CN"/>
          </w:rPr>
          <w:t>Figure 6.</w:t>
        </w:r>
      </w:ins>
      <w:ins w:id="110" w:author="catt-v3" w:date="2022-03-23T13:37:00Z">
        <w:r w:rsidRPr="00AE4058">
          <w:rPr>
            <w:rFonts w:eastAsia="等线" w:hint="eastAsia"/>
            <w:lang w:eastAsia="zh-CN"/>
          </w:rPr>
          <w:t>X.3</w:t>
        </w:r>
      </w:ins>
      <w:ins w:id="111" w:author="catt-v3" w:date="2022-03-23T13:36:00Z">
        <w:r w:rsidRPr="001216A7">
          <w:rPr>
            <w:lang w:eastAsia="zh-CN"/>
          </w:rPr>
          <w:t xml:space="preserve">-1: </w:t>
        </w:r>
      </w:ins>
      <w:ins w:id="112" w:author="catt-v3" w:date="2022-03-23T13:37:00Z">
        <w:r w:rsidRPr="00AE4058">
          <w:rPr>
            <w:rFonts w:eastAsia="等线" w:hint="eastAsia"/>
            <w:lang w:eastAsia="zh-CN"/>
          </w:rPr>
          <w:t>P</w:t>
        </w:r>
      </w:ins>
      <w:ins w:id="113" w:author="catt-v3" w:date="2022-03-25T17:48:00Z">
        <w:r w:rsidR="001E235E">
          <w:rPr>
            <w:rFonts w:eastAsia="等线" w:hint="eastAsia"/>
            <w:lang w:eastAsia="zh-CN"/>
          </w:rPr>
          <w:t>ositioning procedure for UE accessing via mobile base stati</w:t>
        </w:r>
      </w:ins>
      <w:ins w:id="114" w:author="catt-v3" w:date="2022-03-25T17:49:00Z">
        <w:r w:rsidR="001E235E">
          <w:rPr>
            <w:rFonts w:eastAsia="等线" w:hint="eastAsia"/>
            <w:lang w:eastAsia="zh-CN"/>
          </w:rPr>
          <w:t>on relay</w:t>
        </w:r>
      </w:ins>
    </w:p>
    <w:p w14:paraId="5ED8BD87" w14:textId="77777777" w:rsidR="0038292F" w:rsidRPr="0038292F" w:rsidRDefault="001E235E" w:rsidP="0038292F">
      <w:pPr>
        <w:pStyle w:val="B1"/>
        <w:rPr>
          <w:ins w:id="115" w:author="catt-v3" w:date="2022-03-23T13:38:00Z"/>
          <w:lang w:val="en-US"/>
        </w:rPr>
      </w:pPr>
      <w:ins w:id="116" w:author="catt-v3" w:date="2022-03-25T17:49:00Z">
        <w:r w:rsidRPr="00DF66DC">
          <w:rPr>
            <w:rFonts w:eastAsia="等线" w:hint="eastAsia"/>
            <w:lang w:eastAsia="zh-CN"/>
          </w:rPr>
          <w:t>0</w:t>
        </w:r>
      </w:ins>
      <w:ins w:id="117" w:author="catt-v3" w:date="2022-03-23T13:38:00Z">
        <w:r w:rsidR="0038292F" w:rsidRPr="001216A7">
          <w:t>.</w:t>
        </w:r>
        <w:r w:rsidR="0038292F" w:rsidRPr="001216A7">
          <w:tab/>
        </w:r>
      </w:ins>
      <w:ins w:id="118" w:author="catt-v3" w:date="2022-03-25T17:49:00Z">
        <w:r w:rsidRPr="00DF66DC">
          <w:rPr>
            <w:rFonts w:eastAsia="等线" w:hint="eastAsia"/>
            <w:lang w:eastAsia="zh-CN"/>
          </w:rPr>
          <w:t>Triggers for UE positioning happen, e.</w:t>
        </w:r>
      </w:ins>
      <w:ins w:id="119" w:author="catt-v3" w:date="2022-03-29T17:17:00Z">
        <w:r w:rsidR="00DA249A">
          <w:rPr>
            <w:rFonts w:eastAsia="等线" w:hint="eastAsia"/>
            <w:lang w:eastAsia="zh-CN"/>
          </w:rPr>
          <w:t>g.</w:t>
        </w:r>
      </w:ins>
      <w:ins w:id="120" w:author="catt-v3" w:date="2022-03-25T17:49:00Z">
        <w:r w:rsidRPr="00DF66DC">
          <w:rPr>
            <w:rFonts w:eastAsia="等线" w:hint="eastAsia"/>
            <w:lang w:eastAsia="zh-CN"/>
          </w:rPr>
          <w:t xml:space="preserve"> the AMF receives</w:t>
        </w:r>
      </w:ins>
      <w:ins w:id="121" w:author="catt-v3" w:date="2022-03-25T17:50:00Z">
        <w:r w:rsidRPr="00DF66DC">
          <w:rPr>
            <w:rFonts w:eastAsia="等线" w:hint="eastAsia"/>
            <w:lang w:eastAsia="zh-CN"/>
          </w:rPr>
          <w:t xml:space="preserve"> </w:t>
        </w:r>
        <w:proofErr w:type="spellStart"/>
        <w:r w:rsidRPr="00DF66DC">
          <w:rPr>
            <w:rFonts w:eastAsia="等线" w:hint="eastAsia"/>
            <w:lang w:eastAsia="zh-CN"/>
          </w:rPr>
          <w:t>Namf_Location_ProvidePositioningInfo</w:t>
        </w:r>
        <w:proofErr w:type="spellEnd"/>
        <w:r w:rsidRPr="00DF66DC">
          <w:rPr>
            <w:rFonts w:eastAsia="等线" w:hint="eastAsia"/>
            <w:lang w:eastAsia="zh-CN"/>
          </w:rPr>
          <w:t xml:space="preserve"> Request from GMLC or receives MO-LR Request from UE</w:t>
        </w:r>
      </w:ins>
      <w:ins w:id="122" w:author="catt-v3" w:date="2022-03-23T13:39:00Z">
        <w:r w:rsidR="0038292F" w:rsidRPr="00AE4058">
          <w:rPr>
            <w:rFonts w:eastAsia="等线" w:hint="eastAsia"/>
            <w:lang w:eastAsia="zh-CN"/>
          </w:rPr>
          <w:t>.</w:t>
        </w:r>
      </w:ins>
    </w:p>
    <w:p w14:paraId="3BEBDC9A" w14:textId="194ACBD0" w:rsidR="0038292F" w:rsidRDefault="001E235E" w:rsidP="0038292F">
      <w:pPr>
        <w:pStyle w:val="B1"/>
        <w:rPr>
          <w:ins w:id="123" w:author="catt-v3" w:date="2022-03-29T17:20:00Z"/>
          <w:rFonts w:eastAsia="等线"/>
          <w:lang w:val="en-US" w:eastAsia="zh-CN"/>
        </w:rPr>
      </w:pPr>
      <w:ins w:id="124" w:author="catt-v3" w:date="2022-03-25T17:52:00Z">
        <w:r w:rsidRPr="00DF66DC">
          <w:rPr>
            <w:rFonts w:eastAsia="等线" w:hint="eastAsia"/>
            <w:lang w:val="en-US" w:eastAsia="zh-CN"/>
          </w:rPr>
          <w:t>1</w:t>
        </w:r>
      </w:ins>
      <w:ins w:id="125" w:author="catt-v3" w:date="2022-03-23T13:38:00Z">
        <w:r w:rsidR="0038292F">
          <w:rPr>
            <w:lang w:val="en-US"/>
          </w:rPr>
          <w:t>.</w:t>
        </w:r>
        <w:r w:rsidR="0038292F">
          <w:rPr>
            <w:lang w:val="en-US"/>
          </w:rPr>
          <w:tab/>
          <w:t xml:space="preserve">The </w:t>
        </w:r>
      </w:ins>
      <w:ins w:id="126" w:author="catt-v3" w:date="2022-03-23T13:39:00Z">
        <w:r w:rsidR="0038292F" w:rsidRPr="00AE4058">
          <w:rPr>
            <w:rFonts w:eastAsia="等线" w:hint="eastAsia"/>
            <w:lang w:val="en-US" w:eastAsia="zh-CN"/>
          </w:rPr>
          <w:t>AMF</w:t>
        </w:r>
      </w:ins>
      <w:ins w:id="127" w:author="catt-v3" w:date="2022-03-25T19:12:00Z">
        <w:r w:rsidR="00F84274">
          <w:rPr>
            <w:rFonts w:eastAsia="等线" w:hint="eastAsia"/>
            <w:lang w:val="en-US" w:eastAsia="zh-CN"/>
          </w:rPr>
          <w:t xml:space="preserve"> decides that the UE is accessing via mobile </w:t>
        </w:r>
        <w:r w:rsidR="00F84274">
          <w:rPr>
            <w:rFonts w:eastAsia="等线" w:hint="eastAsia"/>
            <w:lang w:eastAsia="zh-CN"/>
          </w:rPr>
          <w:t>base station relay, the AMF</w:t>
        </w:r>
      </w:ins>
      <w:ins w:id="128" w:author="catt-v3" w:date="2022-03-23T13:39:00Z">
        <w:r w:rsidR="0038292F" w:rsidRPr="00AE4058">
          <w:rPr>
            <w:rFonts w:eastAsia="等线" w:hint="eastAsia"/>
            <w:lang w:val="en-US" w:eastAsia="zh-CN"/>
          </w:rPr>
          <w:t xml:space="preserve"> </w:t>
        </w:r>
      </w:ins>
      <w:ins w:id="129" w:author="catt-v3" w:date="2022-03-23T13:38:00Z">
        <w:r w:rsidR="0038292F">
          <w:rPr>
            <w:lang w:val="en-US"/>
          </w:rPr>
          <w:t xml:space="preserve">invokes a </w:t>
        </w:r>
        <w:proofErr w:type="spellStart"/>
        <w:r w:rsidR="0038292F">
          <w:rPr>
            <w:lang w:val="en-US"/>
          </w:rPr>
          <w:t>N</w:t>
        </w:r>
      </w:ins>
      <w:ins w:id="130" w:author="catt-v3" w:date="2022-03-25T17:51:00Z">
        <w:r w:rsidRPr="00DF66DC">
          <w:rPr>
            <w:rFonts w:eastAsia="等线" w:hint="eastAsia"/>
            <w:lang w:val="en-US" w:eastAsia="zh-CN"/>
          </w:rPr>
          <w:t>lmf</w:t>
        </w:r>
      </w:ins>
      <w:ins w:id="131" w:author="catt-v3" w:date="2022-03-23T13:38:00Z">
        <w:r w:rsidR="0038292F">
          <w:rPr>
            <w:lang w:val="en-US"/>
          </w:rPr>
          <w:t>_</w:t>
        </w:r>
      </w:ins>
      <w:ins w:id="132" w:author="catt-v3" w:date="2022-03-25T17:51:00Z">
        <w:r w:rsidRPr="00DF66DC">
          <w:rPr>
            <w:rFonts w:eastAsia="等线" w:hint="eastAsia"/>
            <w:lang w:val="en-US" w:eastAsia="zh-CN"/>
          </w:rPr>
          <w:t>Location_DetermineLocation</w:t>
        </w:r>
        <w:proofErr w:type="spellEnd"/>
        <w:r w:rsidRPr="00DF66DC">
          <w:rPr>
            <w:rFonts w:eastAsia="等线" w:hint="eastAsia"/>
            <w:lang w:val="en-US" w:eastAsia="zh-CN"/>
          </w:rPr>
          <w:t xml:space="preserve"> Request</w:t>
        </w:r>
      </w:ins>
      <w:ins w:id="133" w:author="catt-v3" w:date="2022-03-23T13:38:00Z">
        <w:r w:rsidR="0038292F">
          <w:rPr>
            <w:lang w:val="en-US"/>
          </w:rPr>
          <w:t xml:space="preserve"> service operation towards the </w:t>
        </w:r>
      </w:ins>
      <w:ins w:id="134" w:author="catt-v3" w:date="2022-03-25T17:51:00Z">
        <w:r w:rsidRPr="00DF66DC">
          <w:rPr>
            <w:rFonts w:eastAsia="等线" w:hint="eastAsia"/>
            <w:lang w:val="en-US" w:eastAsia="zh-CN"/>
          </w:rPr>
          <w:t xml:space="preserve">LMF. </w:t>
        </w:r>
        <w:r w:rsidRPr="00DF66DC">
          <w:rPr>
            <w:rFonts w:eastAsia="等线"/>
            <w:lang w:val="en-US" w:eastAsia="zh-CN"/>
          </w:rPr>
          <w:t>T</w:t>
        </w:r>
        <w:r w:rsidRPr="00DF66DC">
          <w:rPr>
            <w:rFonts w:eastAsia="等线" w:hint="eastAsia"/>
            <w:lang w:val="en-US" w:eastAsia="zh-CN"/>
          </w:rPr>
          <w:t>he request includes serving cell ID of the UE, LCS correlation ID for UE, LCS correlation ID for mobile base station relay</w:t>
        </w:r>
      </w:ins>
      <w:ins w:id="135" w:author="catt-v3" w:date="2022-03-23T13:40:00Z">
        <w:r w:rsidR="00BF06DD" w:rsidRPr="00AE4058">
          <w:rPr>
            <w:rFonts w:eastAsia="等线" w:hint="eastAsia"/>
            <w:lang w:val="en-US" w:eastAsia="zh-CN"/>
          </w:rPr>
          <w:t>.</w:t>
        </w:r>
      </w:ins>
    </w:p>
    <w:p w14:paraId="627AE3BF" w14:textId="77777777" w:rsidR="00822A93" w:rsidRDefault="00822A93" w:rsidP="00822A93">
      <w:pPr>
        <w:pStyle w:val="NO"/>
        <w:rPr>
          <w:ins w:id="136" w:author="catt-v2" w:date="2022-04-08T16:12:00Z"/>
          <w:rFonts w:eastAsia="等线"/>
          <w:lang w:eastAsia="zh-CN"/>
        </w:rPr>
      </w:pPr>
      <w:bookmarkStart w:id="137" w:name="OLE_LINK15"/>
      <w:bookmarkStart w:id="138" w:name="OLE_LINK16"/>
      <w:ins w:id="139" w:author="catt-v3" w:date="2022-03-29T17:20:00Z">
        <w:r w:rsidRPr="00013B6A">
          <w:rPr>
            <w:rFonts w:eastAsia="等线" w:hint="eastAsia"/>
            <w:lang w:eastAsia="zh-CN"/>
          </w:rPr>
          <w:t>Editor</w:t>
        </w:r>
        <w:r w:rsidRPr="00013B6A">
          <w:rPr>
            <w:rFonts w:eastAsia="等线"/>
            <w:lang w:eastAsia="zh-CN"/>
          </w:rPr>
          <w:t>’</w:t>
        </w:r>
        <w:r w:rsidRPr="00013B6A">
          <w:rPr>
            <w:rFonts w:eastAsia="等线" w:hint="eastAsia"/>
            <w:lang w:eastAsia="zh-CN"/>
          </w:rPr>
          <w:t xml:space="preserve">s </w:t>
        </w:r>
        <w:r>
          <w:t>NOTE:</w:t>
        </w:r>
        <w:r>
          <w:tab/>
        </w:r>
        <w:r w:rsidRPr="00EA54A2">
          <w:rPr>
            <w:rFonts w:eastAsia="等线" w:hint="eastAsia"/>
            <w:lang w:eastAsia="zh-CN"/>
          </w:rPr>
          <w:t>how does AMF decide that the UE is accessing via mobile base station relay is FFS.</w:t>
        </w:r>
      </w:ins>
      <w:bookmarkEnd w:id="137"/>
      <w:bookmarkEnd w:id="138"/>
    </w:p>
    <w:p w14:paraId="1F80147E" w14:textId="3B593F53" w:rsidR="00F03E2A" w:rsidRPr="00D870DA" w:rsidRDefault="00F03E2A" w:rsidP="00822A93">
      <w:pPr>
        <w:pStyle w:val="NO"/>
        <w:rPr>
          <w:ins w:id="140" w:author="catt-v3" w:date="2022-03-29T17:20:00Z"/>
          <w:rFonts w:eastAsia="等线"/>
          <w:lang w:eastAsia="zh-CN"/>
        </w:rPr>
      </w:pPr>
      <w:ins w:id="141" w:author="catt-v2" w:date="2022-04-08T16:12:00Z">
        <w:r w:rsidRPr="00013B6A">
          <w:rPr>
            <w:rFonts w:eastAsia="等线" w:hint="eastAsia"/>
            <w:lang w:eastAsia="zh-CN"/>
          </w:rPr>
          <w:t>Editor</w:t>
        </w:r>
        <w:r w:rsidRPr="00013B6A">
          <w:rPr>
            <w:rFonts w:eastAsia="等线"/>
            <w:lang w:eastAsia="zh-CN"/>
          </w:rPr>
          <w:t>’</w:t>
        </w:r>
        <w:r w:rsidRPr="00013B6A">
          <w:rPr>
            <w:rFonts w:eastAsia="等线" w:hint="eastAsia"/>
            <w:lang w:eastAsia="zh-CN"/>
          </w:rPr>
          <w:t xml:space="preserve">s </w:t>
        </w:r>
        <w:r>
          <w:t>NOTE:</w:t>
        </w:r>
        <w:r>
          <w:tab/>
        </w:r>
        <w:r w:rsidRPr="00EA54A2">
          <w:rPr>
            <w:rFonts w:eastAsia="等线" w:hint="eastAsia"/>
            <w:lang w:eastAsia="zh-CN"/>
          </w:rPr>
          <w:t xml:space="preserve">how does AMF </w:t>
        </w:r>
      </w:ins>
      <w:ins w:id="142" w:author="Huawei" w:date="2022-04-08T17:12:00Z">
        <w:r w:rsidR="00444170">
          <w:rPr>
            <w:rFonts w:eastAsia="等线" w:hint="eastAsia"/>
            <w:lang w:eastAsia="zh-CN"/>
          </w:rPr>
          <w:t>decide</w:t>
        </w:r>
        <w:r w:rsidR="005F247F">
          <w:rPr>
            <w:rFonts w:eastAsia="等线"/>
            <w:lang w:eastAsia="zh-CN"/>
          </w:rPr>
          <w:t xml:space="preserve"> which</w:t>
        </w:r>
      </w:ins>
      <w:ins w:id="143" w:author="catt-v2" w:date="2022-04-08T16:13:00Z">
        <w:r>
          <w:rPr>
            <w:rFonts w:eastAsia="等线" w:hint="eastAsia"/>
            <w:lang w:eastAsia="zh-CN"/>
          </w:rPr>
          <w:t xml:space="preserve"> mobile base station relay </w:t>
        </w:r>
      </w:ins>
      <w:ins w:id="144" w:author="catt-v1" w:date="2022-04-08T20:03:00Z">
        <w:r w:rsidR="00181125">
          <w:rPr>
            <w:rFonts w:eastAsia="等线" w:hint="eastAsia"/>
            <w:lang w:eastAsia="zh-CN"/>
          </w:rPr>
          <w:t xml:space="preserve">can be </w:t>
        </w:r>
      </w:ins>
      <w:ins w:id="145" w:author="catt-v1" w:date="2022-04-08T20:04:00Z">
        <w:r w:rsidR="00181125">
          <w:rPr>
            <w:rFonts w:eastAsia="等线" w:hint="eastAsia"/>
            <w:lang w:eastAsia="zh-CN"/>
          </w:rPr>
          <w:t xml:space="preserve">used for UE positioning </w:t>
        </w:r>
      </w:ins>
      <w:ins w:id="146" w:author="catt-v2" w:date="2022-04-08T16:12:00Z">
        <w:r w:rsidRPr="00EA54A2">
          <w:rPr>
            <w:rFonts w:eastAsia="等线" w:hint="eastAsia"/>
            <w:lang w:eastAsia="zh-CN"/>
          </w:rPr>
          <w:t>is FFS.</w:t>
        </w:r>
      </w:ins>
    </w:p>
    <w:p w14:paraId="0F9EF427" w14:textId="36339FAB" w:rsidR="009D4F7B" w:rsidRDefault="001E235E" w:rsidP="0038292F">
      <w:pPr>
        <w:pStyle w:val="B1"/>
        <w:rPr>
          <w:ins w:id="147" w:author="Lars" w:date="2022-04-08T11:00:00Z"/>
          <w:rFonts w:eastAsia="等线"/>
          <w:lang w:val="en-US" w:eastAsia="zh-CN"/>
        </w:rPr>
      </w:pPr>
      <w:ins w:id="148" w:author="catt-v3" w:date="2022-03-25T17:52:00Z">
        <w:r>
          <w:rPr>
            <w:rFonts w:eastAsia="等线" w:hint="eastAsia"/>
            <w:lang w:val="en-US" w:eastAsia="zh-CN"/>
          </w:rPr>
          <w:t>2</w:t>
        </w:r>
      </w:ins>
      <w:ins w:id="149" w:author="catt-v3" w:date="2022-03-23T21:06:00Z">
        <w:r w:rsidR="009D4F7B">
          <w:rPr>
            <w:lang w:val="en-US"/>
          </w:rPr>
          <w:t>.</w:t>
        </w:r>
        <w:r w:rsidR="009D4F7B">
          <w:rPr>
            <w:lang w:val="en-US"/>
          </w:rPr>
          <w:tab/>
        </w:r>
      </w:ins>
      <w:ins w:id="150" w:author="catt-v3" w:date="2022-03-25T17:54:00Z">
        <w:r w:rsidR="005C7CEE">
          <w:rPr>
            <w:lang w:val="en-US"/>
          </w:rPr>
          <w:t>The LMF performs the positioning procedure</w:t>
        </w:r>
      </w:ins>
      <w:ins w:id="151" w:author="catt-v3" w:date="2022-03-25T17:55:00Z">
        <w:r w:rsidR="005C7CEE" w:rsidRPr="00DF66DC">
          <w:rPr>
            <w:rFonts w:eastAsia="等线" w:hint="eastAsia"/>
            <w:lang w:val="en-US" w:eastAsia="zh-CN"/>
          </w:rPr>
          <w:t xml:space="preserve"> </w:t>
        </w:r>
      </w:ins>
      <w:ins w:id="152" w:author="catt-v3" w:date="2022-03-25T17:56:00Z">
        <w:r w:rsidR="005C7CEE" w:rsidRPr="00DF66DC">
          <w:rPr>
            <w:rFonts w:eastAsia="等线" w:hint="eastAsia"/>
            <w:lang w:val="en-US" w:eastAsia="zh-CN"/>
          </w:rPr>
          <w:t>for UE which is same as the step 8 in clause 6.1.1 in TS 23.273.</w:t>
        </w:r>
      </w:ins>
    </w:p>
    <w:p w14:paraId="75813E15" w14:textId="2A5CFFD9" w:rsidR="00B907AA" w:rsidRPr="001A7E3F" w:rsidRDefault="00B907AA" w:rsidP="001A7E3F">
      <w:pPr>
        <w:pStyle w:val="EditorsNote"/>
        <w:rPr>
          <w:ins w:id="153" w:author="catt-v3" w:date="2022-03-25T17:56:00Z"/>
          <w:lang w:eastAsia="zh-CN"/>
        </w:rPr>
      </w:pPr>
      <w:ins w:id="154" w:author="Lars" w:date="2022-04-08T11:00:00Z">
        <w:r w:rsidRPr="00013B6A">
          <w:rPr>
            <w:rFonts w:hint="eastAsia"/>
            <w:lang w:eastAsia="zh-CN"/>
          </w:rPr>
          <w:t>Editor</w:t>
        </w:r>
        <w:r w:rsidRPr="00013B6A">
          <w:rPr>
            <w:lang w:eastAsia="zh-CN"/>
          </w:rPr>
          <w:t>’</w:t>
        </w:r>
        <w:r w:rsidRPr="00013B6A">
          <w:rPr>
            <w:rFonts w:hint="eastAsia"/>
            <w:lang w:eastAsia="zh-CN"/>
          </w:rPr>
          <w:t xml:space="preserve">s </w:t>
        </w:r>
        <w:r>
          <w:t>NOTE:</w:t>
        </w:r>
        <w:r>
          <w:tab/>
        </w:r>
        <w:r w:rsidRPr="00EA54A2">
          <w:rPr>
            <w:rFonts w:hint="eastAsia"/>
            <w:lang w:eastAsia="zh-CN"/>
          </w:rPr>
          <w:t xml:space="preserve">how </w:t>
        </w:r>
      </w:ins>
      <w:ins w:id="155" w:author="Lars" w:date="2022-04-08T11:01:00Z">
        <w:r w:rsidR="00605FD9">
          <w:rPr>
            <w:lang w:eastAsia="zh-CN"/>
          </w:rPr>
          <w:t xml:space="preserve">the </w:t>
        </w:r>
        <w:r w:rsidR="00FA1550">
          <w:rPr>
            <w:lang w:eastAsia="zh-CN"/>
          </w:rPr>
          <w:t>UE</w:t>
        </w:r>
      </w:ins>
      <w:ins w:id="156" w:author="Lars" w:date="2022-04-08T11:02:00Z">
        <w:r w:rsidR="00FA1550">
          <w:rPr>
            <w:lang w:eastAsia="zh-CN"/>
          </w:rPr>
          <w:t xml:space="preserve">’s </w:t>
        </w:r>
      </w:ins>
      <w:ins w:id="157" w:author="Lars" w:date="2022-04-08T11:03:00Z">
        <w:r w:rsidR="00507532">
          <w:rPr>
            <w:lang w:eastAsia="zh-CN"/>
          </w:rPr>
          <w:t xml:space="preserve">UL </w:t>
        </w:r>
      </w:ins>
      <w:ins w:id="158" w:author="Lars" w:date="2022-04-08T11:01:00Z">
        <w:r w:rsidR="00605FD9">
          <w:rPr>
            <w:lang w:eastAsia="zh-CN"/>
          </w:rPr>
          <w:t xml:space="preserve">positioning data </w:t>
        </w:r>
      </w:ins>
      <w:ins w:id="159" w:author="Lars" w:date="2022-04-08T11:02:00Z">
        <w:r w:rsidR="00203877">
          <w:rPr>
            <w:lang w:eastAsia="zh-CN"/>
          </w:rPr>
          <w:t>reporting o</w:t>
        </w:r>
        <w:r w:rsidR="00507532">
          <w:rPr>
            <w:lang w:eastAsia="zh-CN"/>
          </w:rPr>
          <w:t>f data</w:t>
        </w:r>
      </w:ins>
      <w:ins w:id="160" w:author="Lars" w:date="2022-04-08T11:03:00Z">
        <w:r w:rsidR="00507532">
          <w:rPr>
            <w:lang w:eastAsia="zh-CN"/>
          </w:rPr>
          <w:t xml:space="preserve"> </w:t>
        </w:r>
      </w:ins>
      <w:ins w:id="161" w:author="Lars" w:date="2022-04-08T11:01:00Z">
        <w:r w:rsidR="00FA1550">
          <w:rPr>
            <w:lang w:eastAsia="zh-CN"/>
          </w:rPr>
          <w:t xml:space="preserve">associated with </w:t>
        </w:r>
      </w:ins>
      <w:ins w:id="162" w:author="Lars" w:date="2022-04-08T11:02:00Z">
        <w:r w:rsidR="00FA1550">
          <w:rPr>
            <w:lang w:eastAsia="zh-CN"/>
          </w:rPr>
          <w:t xml:space="preserve">the </w:t>
        </w:r>
        <w:r w:rsidR="00203877">
          <w:rPr>
            <w:lang w:eastAsia="zh-CN"/>
          </w:rPr>
          <w:t>mobile base station relay</w:t>
        </w:r>
      </w:ins>
      <w:ins w:id="163" w:author="Lars" w:date="2022-04-08T11:00:00Z">
        <w:r>
          <w:rPr>
            <w:rFonts w:hint="eastAsia"/>
            <w:lang w:eastAsia="zh-CN"/>
          </w:rPr>
          <w:t xml:space="preserve"> </w:t>
        </w:r>
        <w:r w:rsidRPr="00EA54A2">
          <w:rPr>
            <w:rFonts w:hint="eastAsia"/>
            <w:lang w:eastAsia="zh-CN"/>
          </w:rPr>
          <w:t>is FF</w:t>
        </w:r>
        <w:r>
          <w:rPr>
            <w:lang w:eastAsia="zh-CN"/>
          </w:rPr>
          <w:t>S</w:t>
        </w:r>
      </w:ins>
    </w:p>
    <w:p w14:paraId="60092F7E" w14:textId="19E65AA6" w:rsidR="005C7CEE" w:rsidRDefault="005C7CEE" w:rsidP="005C7CEE">
      <w:pPr>
        <w:pStyle w:val="B1"/>
        <w:rPr>
          <w:ins w:id="164" w:author="catt-v2" w:date="2022-04-08T16:21:00Z"/>
          <w:rFonts w:eastAsia="等线"/>
          <w:lang w:val="en-US" w:eastAsia="zh-CN"/>
        </w:rPr>
      </w:pPr>
      <w:ins w:id="165" w:author="catt-v3" w:date="2022-03-25T17:56:00Z">
        <w:r>
          <w:rPr>
            <w:rFonts w:eastAsia="等线" w:hint="eastAsia"/>
            <w:lang w:val="en-US" w:eastAsia="zh-CN"/>
          </w:rPr>
          <w:t>3</w:t>
        </w:r>
        <w:r>
          <w:rPr>
            <w:lang w:val="en-US"/>
          </w:rPr>
          <w:t>.</w:t>
        </w:r>
        <w:r>
          <w:rPr>
            <w:lang w:val="en-US"/>
          </w:rPr>
          <w:tab/>
          <w:t>The LMF performs the positioning procedure</w:t>
        </w:r>
        <w:r w:rsidRPr="005C7CEE">
          <w:rPr>
            <w:rFonts w:eastAsia="等线" w:hint="eastAsia"/>
            <w:lang w:val="en-US" w:eastAsia="zh-CN"/>
          </w:rPr>
          <w:t xml:space="preserve"> for </w:t>
        </w:r>
      </w:ins>
      <w:ins w:id="166" w:author="catt-v3" w:date="2022-03-25T17:57:00Z">
        <w:r w:rsidRPr="005C7CEE">
          <w:rPr>
            <w:rFonts w:eastAsia="等线" w:hint="eastAsia"/>
            <w:lang w:val="en-US" w:eastAsia="zh-CN"/>
          </w:rPr>
          <w:t>mobile base station relay</w:t>
        </w:r>
      </w:ins>
      <w:ins w:id="167" w:author="Huawei" w:date="2022-04-08T17:13:00Z">
        <w:r w:rsidR="005F247F">
          <w:rPr>
            <w:rFonts w:eastAsia="等线"/>
            <w:lang w:val="en-US" w:eastAsia="zh-CN"/>
          </w:rPr>
          <w:t xml:space="preserve"> (i.e. IAB-UE)</w:t>
        </w:r>
      </w:ins>
      <w:ins w:id="168" w:author="catt-v3" w:date="2022-03-25T17:56:00Z">
        <w:r w:rsidRPr="005C7CEE">
          <w:rPr>
            <w:rFonts w:eastAsia="等线" w:hint="eastAsia"/>
            <w:lang w:val="en-US" w:eastAsia="zh-CN"/>
          </w:rPr>
          <w:t xml:space="preserve"> </w:t>
        </w:r>
      </w:ins>
      <w:ins w:id="169" w:author="Huawei" w:date="2022-04-08T17:15:00Z">
        <w:r w:rsidR="00444170" w:rsidRPr="00EA54A2">
          <w:rPr>
            <w:rFonts w:eastAsia="等线" w:hint="eastAsia"/>
            <w:lang w:eastAsia="zh-CN"/>
          </w:rPr>
          <w:t>that the UE is accessing</w:t>
        </w:r>
        <w:r w:rsidR="00444170" w:rsidRPr="005C7CEE">
          <w:rPr>
            <w:rFonts w:eastAsia="等线" w:hint="eastAsia"/>
            <w:lang w:val="en-US" w:eastAsia="zh-CN"/>
          </w:rPr>
          <w:t xml:space="preserve"> </w:t>
        </w:r>
      </w:ins>
      <w:ins w:id="170" w:author="catt-v3" w:date="2022-03-25T17:56:00Z">
        <w:r w:rsidRPr="005C7CEE">
          <w:rPr>
            <w:rFonts w:eastAsia="等线" w:hint="eastAsia"/>
            <w:lang w:val="en-US" w:eastAsia="zh-CN"/>
          </w:rPr>
          <w:t>which is same as the step 8 in clause 6.1.1 in TS 23.273.</w:t>
        </w:r>
      </w:ins>
      <w:ins w:id="171" w:author="catt-v3" w:date="2022-03-25T17:59:00Z">
        <w:r>
          <w:rPr>
            <w:rFonts w:eastAsia="等线" w:hint="eastAsia"/>
            <w:lang w:val="en-US" w:eastAsia="zh-CN"/>
          </w:rPr>
          <w:t xml:space="preserve"> Step 3 can be performed </w:t>
        </w:r>
      </w:ins>
      <w:ins w:id="172" w:author="catt-v3" w:date="2022-03-25T18:01:00Z">
        <w:r>
          <w:rPr>
            <w:rFonts w:eastAsia="等线" w:hint="eastAsia"/>
            <w:lang w:val="en-US" w:eastAsia="zh-CN"/>
          </w:rPr>
          <w:t>concurrently with step 2.</w:t>
        </w:r>
      </w:ins>
    </w:p>
    <w:p w14:paraId="5B6FDEDF" w14:textId="77777777" w:rsidR="00F03E2A" w:rsidRDefault="00F03E2A" w:rsidP="00F03E2A">
      <w:pPr>
        <w:pStyle w:val="NO"/>
        <w:rPr>
          <w:ins w:id="173" w:author="Huawei" w:date="2022-04-08T17:10:00Z"/>
          <w:rFonts w:eastAsia="等线"/>
          <w:lang w:eastAsia="zh-CN"/>
        </w:rPr>
      </w:pPr>
      <w:ins w:id="174" w:author="catt-v2" w:date="2022-04-08T16:21:00Z">
        <w:r>
          <w:lastRenderedPageBreak/>
          <w:t>NOTE:</w:t>
        </w:r>
        <w:r>
          <w:tab/>
        </w:r>
      </w:ins>
      <w:ins w:id="175" w:author="catt-v2" w:date="2022-04-08T16:22:00Z">
        <w:r w:rsidR="003118CD" w:rsidRPr="00BF060D">
          <w:rPr>
            <w:rFonts w:eastAsia="等线" w:hint="eastAsia"/>
            <w:lang w:eastAsia="zh-CN"/>
          </w:rPr>
          <w:t>The detail of step 3 is in</w:t>
        </w:r>
      </w:ins>
      <w:ins w:id="176" w:author="catt-v2" w:date="2022-04-08T16:21:00Z">
        <w:r w:rsidRPr="00BF060D">
          <w:rPr>
            <w:rFonts w:eastAsia="等线" w:hint="eastAsia"/>
            <w:lang w:eastAsia="zh-CN"/>
          </w:rPr>
          <w:t xml:space="preserve"> RAN WG scope</w:t>
        </w:r>
      </w:ins>
      <w:ins w:id="177" w:author="catt-v2" w:date="2022-04-08T16:22:00Z">
        <w:r w:rsidR="003118CD" w:rsidRPr="00BF060D">
          <w:rPr>
            <w:rFonts w:eastAsia="等线" w:hint="eastAsia"/>
            <w:lang w:eastAsia="zh-CN"/>
          </w:rPr>
          <w:t>.</w:t>
        </w:r>
      </w:ins>
    </w:p>
    <w:p w14:paraId="396D7B1A" w14:textId="0524142A" w:rsidR="000A4CD6" w:rsidRPr="00D870DA" w:rsidRDefault="000A4CD6" w:rsidP="00F03E2A">
      <w:pPr>
        <w:pStyle w:val="NO"/>
        <w:rPr>
          <w:ins w:id="178" w:author="catt-v2" w:date="2022-04-08T16:21:00Z"/>
          <w:rFonts w:eastAsia="等线"/>
          <w:lang w:eastAsia="zh-CN"/>
        </w:rPr>
      </w:pPr>
      <w:ins w:id="179" w:author="Huawei" w:date="2022-04-08T17:10:00Z">
        <w:r w:rsidRPr="00013B6A">
          <w:rPr>
            <w:rFonts w:hint="eastAsia"/>
            <w:lang w:eastAsia="zh-CN"/>
          </w:rPr>
          <w:t>Editor</w:t>
        </w:r>
        <w:r w:rsidRPr="00013B6A">
          <w:rPr>
            <w:lang w:eastAsia="zh-CN"/>
          </w:rPr>
          <w:t>’</w:t>
        </w:r>
        <w:r w:rsidRPr="00013B6A">
          <w:rPr>
            <w:rFonts w:hint="eastAsia"/>
            <w:lang w:eastAsia="zh-CN"/>
          </w:rPr>
          <w:t xml:space="preserve">s </w:t>
        </w:r>
        <w:r>
          <w:t>NOTE:</w:t>
        </w:r>
        <w:r>
          <w:tab/>
        </w:r>
      </w:ins>
      <w:ins w:id="180" w:author="Huawei" w:date="2022-04-08T17:13:00Z">
        <w:r w:rsidR="00444170">
          <w:t>H</w:t>
        </w:r>
      </w:ins>
      <w:ins w:id="181" w:author="Huawei" w:date="2022-04-08T17:10:00Z">
        <w:r>
          <w:t xml:space="preserve">ow the </w:t>
        </w:r>
      </w:ins>
      <w:ins w:id="182" w:author="Huawei" w:date="2022-04-08T17:11:00Z">
        <w:r>
          <w:t xml:space="preserve">LMF </w:t>
        </w:r>
      </w:ins>
      <w:ins w:id="183" w:author="Huawei" w:date="2022-04-08T17:13:00Z">
        <w:r w:rsidR="005F247F">
          <w:t xml:space="preserve">performs the </w:t>
        </w:r>
        <w:r w:rsidR="005F247F">
          <w:rPr>
            <w:lang w:val="en-US"/>
          </w:rPr>
          <w:t>positioning procedure via the AMF serving IAB-UE is FFS.</w:t>
        </w:r>
      </w:ins>
    </w:p>
    <w:p w14:paraId="6DC5F2A4" w14:textId="77777777" w:rsidR="005C7CEE" w:rsidRPr="00DF66DC" w:rsidRDefault="005C7CEE" w:rsidP="005C7CEE">
      <w:pPr>
        <w:pStyle w:val="B1"/>
        <w:rPr>
          <w:ins w:id="184" w:author="catt-v3" w:date="2022-03-25T17:56:00Z"/>
          <w:rFonts w:eastAsia="等线"/>
          <w:lang w:val="en-US" w:eastAsia="zh-CN"/>
        </w:rPr>
      </w:pPr>
      <w:ins w:id="185" w:author="catt-v3" w:date="2022-03-25T18:02:00Z">
        <w:r>
          <w:rPr>
            <w:rFonts w:eastAsia="等线" w:hint="eastAsia"/>
            <w:lang w:val="en-US" w:eastAsia="zh-CN"/>
          </w:rPr>
          <w:t>4</w:t>
        </w:r>
        <w:r>
          <w:rPr>
            <w:lang w:val="en-US"/>
          </w:rPr>
          <w:t>.</w:t>
        </w:r>
        <w:r>
          <w:rPr>
            <w:lang w:val="en-US"/>
          </w:rPr>
          <w:tab/>
          <w:t xml:space="preserve">The LMF </w:t>
        </w:r>
        <w:r w:rsidRPr="00DF66DC">
          <w:rPr>
            <w:rFonts w:eastAsia="等线" w:hint="eastAsia"/>
            <w:lang w:val="en-US" w:eastAsia="zh-CN"/>
          </w:rPr>
          <w:t xml:space="preserve">calculates UE location using the UE measurements obtained in step 2 and the mobile base station relay location obtained in step 3 and </w:t>
        </w:r>
      </w:ins>
      <w:ins w:id="186" w:author="catt-v3" w:date="2022-03-25T18:03:00Z">
        <w:r w:rsidRPr="00DF66DC">
          <w:rPr>
            <w:rFonts w:eastAsia="等线" w:hint="eastAsia"/>
            <w:lang w:val="en-US" w:eastAsia="zh-CN"/>
          </w:rPr>
          <w:t xml:space="preserve">sends a </w:t>
        </w:r>
        <w:proofErr w:type="spellStart"/>
        <w:r w:rsidRPr="00DF66DC">
          <w:rPr>
            <w:rFonts w:eastAsia="等线" w:hint="eastAsia"/>
            <w:lang w:val="en-US" w:eastAsia="zh-CN"/>
          </w:rPr>
          <w:t>Nlmf_Location_DetermineLocation</w:t>
        </w:r>
        <w:proofErr w:type="spellEnd"/>
        <w:r w:rsidRPr="00DF66DC">
          <w:rPr>
            <w:rFonts w:eastAsia="等线" w:hint="eastAsia"/>
            <w:lang w:val="en-US" w:eastAsia="zh-CN"/>
          </w:rPr>
          <w:t xml:space="preserve"> Response to the AMF.</w:t>
        </w:r>
      </w:ins>
    </w:p>
    <w:p w14:paraId="5DFA716A" w14:textId="77777777" w:rsidR="000C42DF" w:rsidRDefault="007F3B4A" w:rsidP="000C42DF">
      <w:pPr>
        <w:pStyle w:val="3"/>
        <w:rPr>
          <w:ins w:id="187" w:author="catt-v3" w:date="2022-03-22T15:16:00Z"/>
        </w:rPr>
      </w:pPr>
      <w:del w:id="188" w:author="catt-v3" w:date="2022-03-25T18:25:00Z">
        <w:r w:rsidDel="00457C89">
          <w:fldChar w:fldCharType="begin"/>
        </w:r>
        <w:r w:rsidDel="00457C89">
          <w:fldChar w:fldCharType="end"/>
        </w:r>
      </w:del>
      <w:bookmarkStart w:id="189" w:name="_Toc97022942"/>
      <w:proofErr w:type="gramStart"/>
      <w:ins w:id="190" w:author="catt-v3" w:date="2022-03-22T15:16:00Z">
        <w:r w:rsidR="000C42DF">
          <w:t>6.X.4</w:t>
        </w:r>
        <w:proofErr w:type="gramEnd"/>
        <w:r w:rsidR="000C42DF">
          <w:tab/>
        </w:r>
        <w:r w:rsidR="000C42DF" w:rsidRPr="00B97AC8">
          <w:t>Impact</w:t>
        </w:r>
        <w:r w:rsidR="000C42DF">
          <w:t>s</w:t>
        </w:r>
        <w:r w:rsidR="000C42DF" w:rsidRPr="00B97AC8">
          <w:t xml:space="preserve"> on </w:t>
        </w:r>
        <w:r w:rsidR="000C42DF">
          <w:t xml:space="preserve">services, </w:t>
        </w:r>
        <w:r w:rsidR="000C42DF" w:rsidRPr="00B97AC8">
          <w:t>entities</w:t>
        </w:r>
        <w:r w:rsidR="000C42DF">
          <w:t xml:space="preserve">, </w:t>
        </w:r>
        <w:r w:rsidR="000C42DF" w:rsidRPr="00B97AC8">
          <w:t>and interfaces</w:t>
        </w:r>
        <w:bookmarkEnd w:id="102"/>
        <w:bookmarkEnd w:id="103"/>
        <w:bookmarkEnd w:id="189"/>
      </w:ins>
    </w:p>
    <w:p w14:paraId="6BDDE8D0" w14:textId="77777777" w:rsidR="00537ACC" w:rsidRDefault="00537ACC" w:rsidP="00537ACC">
      <w:pPr>
        <w:rPr>
          <w:ins w:id="191" w:author="catt-v3" w:date="2022-03-22T17:48:00Z"/>
          <w:rFonts w:eastAsia="等线"/>
          <w:lang w:eastAsia="zh-CN"/>
        </w:rPr>
      </w:pPr>
      <w:ins w:id="192" w:author="catt-v3" w:date="2022-03-22T17:48:00Z">
        <w:r>
          <w:rPr>
            <w:rFonts w:eastAsia="等线" w:hint="eastAsia"/>
            <w:lang w:eastAsia="zh-CN"/>
          </w:rPr>
          <w:t>AMF:</w:t>
        </w:r>
      </w:ins>
      <w:ins w:id="193" w:author="catt-v3" w:date="2022-03-25T18:26:00Z">
        <w:r w:rsidR="00457C89">
          <w:rPr>
            <w:rFonts w:eastAsia="等线" w:hint="eastAsia"/>
            <w:lang w:eastAsia="zh-CN"/>
          </w:rPr>
          <w:t xml:space="preserve"> sends LCS </w:t>
        </w:r>
        <w:r w:rsidR="00457C89">
          <w:rPr>
            <w:rFonts w:eastAsia="等线"/>
            <w:lang w:eastAsia="zh-CN"/>
          </w:rPr>
          <w:t>correlation</w:t>
        </w:r>
        <w:r w:rsidR="00457C89">
          <w:rPr>
            <w:rFonts w:eastAsia="等线" w:hint="eastAsia"/>
            <w:lang w:eastAsia="zh-CN"/>
          </w:rPr>
          <w:t xml:space="preserve"> ID for mobile base station relay positioning to LMF</w:t>
        </w:r>
      </w:ins>
    </w:p>
    <w:p w14:paraId="3B3976B0" w14:textId="77777777" w:rsidR="000C42DF" w:rsidRPr="00564AC4" w:rsidRDefault="00564AC4" w:rsidP="000C42DF">
      <w:pPr>
        <w:rPr>
          <w:ins w:id="194" w:author="catt-v3" w:date="2022-03-22T17:49:00Z"/>
          <w:rFonts w:eastAsia="等线"/>
          <w:lang w:eastAsia="zh-CN"/>
        </w:rPr>
      </w:pPr>
      <w:ins w:id="195" w:author="catt-v3" w:date="2022-03-22T17:50:00Z">
        <w:r>
          <w:rPr>
            <w:rFonts w:eastAsia="等线" w:hint="eastAsia"/>
            <w:lang w:eastAsia="zh-CN"/>
          </w:rPr>
          <w:t>LMF</w:t>
        </w:r>
      </w:ins>
      <w:ins w:id="196" w:author="catt-v3" w:date="2022-03-22T17:51:00Z">
        <w:r>
          <w:rPr>
            <w:rFonts w:eastAsia="等线" w:hint="eastAsia"/>
            <w:lang w:eastAsia="zh-CN"/>
          </w:rPr>
          <w:t>:</w:t>
        </w:r>
      </w:ins>
      <w:ins w:id="197" w:author="catt-v3" w:date="2022-03-25T18:26:00Z">
        <w:r w:rsidR="00457C89">
          <w:rPr>
            <w:rFonts w:eastAsia="等线" w:hint="eastAsia"/>
            <w:lang w:eastAsia="zh-CN"/>
          </w:rPr>
          <w:t xml:space="preserve"> </w:t>
        </w:r>
      </w:ins>
      <w:ins w:id="198" w:author="catt-v3" w:date="2022-03-25T18:27:00Z">
        <w:r w:rsidR="00457C89">
          <w:rPr>
            <w:rFonts w:eastAsia="等线" w:hint="eastAsia"/>
            <w:lang w:eastAsia="zh-CN"/>
          </w:rPr>
          <w:t>triggers mobile base station relay positioning when the LCS correlation ID above is received from AMF</w:t>
        </w:r>
      </w:ins>
      <w:ins w:id="199" w:author="catt-v3" w:date="2022-03-25T18:28:00Z">
        <w:r w:rsidR="00457C89">
          <w:rPr>
            <w:rFonts w:eastAsia="等线" w:hint="eastAsia"/>
            <w:lang w:eastAsia="zh-CN"/>
          </w:rPr>
          <w:t xml:space="preserve"> and </w:t>
        </w:r>
        <w:r w:rsidR="00457C89">
          <w:rPr>
            <w:rFonts w:eastAsia="等线"/>
            <w:lang w:eastAsia="zh-CN"/>
          </w:rPr>
          <w:t>calculates</w:t>
        </w:r>
        <w:r w:rsidR="00457C89">
          <w:rPr>
            <w:rFonts w:eastAsia="等线" w:hint="eastAsia"/>
            <w:lang w:eastAsia="zh-CN"/>
          </w:rPr>
          <w:t xml:space="preserve"> UE location using the location of relay.</w:t>
        </w:r>
      </w:ins>
    </w:p>
    <w:bookmarkEnd w:id="17"/>
    <w:bookmarkEnd w:id="18"/>
    <w:bookmarkEnd w:id="19"/>
    <w:bookmarkEnd w:id="20"/>
    <w:bookmarkEnd w:id="21"/>
    <w:p w14:paraId="268B12FC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bookmarkStart w:id="200" w:name="_GoBack"/>
      <w:bookmarkEnd w:id="200"/>
    </w:p>
    <w:sectPr w:rsidR="00B40796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1A41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1A4122" w16cid:durableId="25FAF9C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57F19" w14:textId="77777777" w:rsidR="00127A6E" w:rsidRDefault="00127A6E">
      <w:r>
        <w:separator/>
      </w:r>
    </w:p>
    <w:p w14:paraId="3529E00A" w14:textId="77777777" w:rsidR="00127A6E" w:rsidRDefault="00127A6E"/>
  </w:endnote>
  <w:endnote w:type="continuationSeparator" w:id="0">
    <w:p w14:paraId="55009457" w14:textId="77777777" w:rsidR="00127A6E" w:rsidRDefault="00127A6E">
      <w:r>
        <w:continuationSeparator/>
      </w:r>
    </w:p>
    <w:p w14:paraId="1247B2D6" w14:textId="77777777" w:rsidR="00127A6E" w:rsidRDefault="00127A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445A4D" w14:textId="77777777" w:rsidR="00127A6E" w:rsidRDefault="00127A6E">
      <w:r>
        <w:separator/>
      </w:r>
    </w:p>
    <w:p w14:paraId="5648F225" w14:textId="77777777" w:rsidR="00127A6E" w:rsidRDefault="00127A6E"/>
  </w:footnote>
  <w:footnote w:type="continuationSeparator" w:id="0">
    <w:p w14:paraId="5594593B" w14:textId="77777777" w:rsidR="00127A6E" w:rsidRDefault="00127A6E">
      <w:r>
        <w:continuationSeparator/>
      </w:r>
    </w:p>
    <w:p w14:paraId="37300826" w14:textId="77777777" w:rsidR="00127A6E" w:rsidRDefault="00127A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D22B51" w14:textId="77777777" w:rsidR="00ED5708" w:rsidRDefault="00ED5708"/>
  <w:p w14:paraId="3BD47574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E6C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0B47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CD6"/>
    <w:rsid w:val="000A4E2E"/>
    <w:rsid w:val="000A75B1"/>
    <w:rsid w:val="000B10BD"/>
    <w:rsid w:val="000B131F"/>
    <w:rsid w:val="000B265D"/>
    <w:rsid w:val="000B3DD5"/>
    <w:rsid w:val="000B429D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E9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1390"/>
    <w:rsid w:val="000E2AF7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0A4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27A6E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1125"/>
    <w:rsid w:val="00181370"/>
    <w:rsid w:val="00181BC5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B41"/>
    <w:rsid w:val="001A3CFA"/>
    <w:rsid w:val="001A3FB4"/>
    <w:rsid w:val="001A7072"/>
    <w:rsid w:val="001A7E3F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F34"/>
    <w:rsid w:val="001E235E"/>
    <w:rsid w:val="001E2D54"/>
    <w:rsid w:val="001E3113"/>
    <w:rsid w:val="001E4E9B"/>
    <w:rsid w:val="001E50EF"/>
    <w:rsid w:val="001E5C9E"/>
    <w:rsid w:val="001F0F75"/>
    <w:rsid w:val="001F10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3877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713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56AA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18CD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6323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6B14"/>
    <w:rsid w:val="0034785B"/>
    <w:rsid w:val="00350A05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292F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2042"/>
    <w:rsid w:val="003F3278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5C5"/>
    <w:rsid w:val="004207D3"/>
    <w:rsid w:val="00420AD0"/>
    <w:rsid w:val="00422DBB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4170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57C89"/>
    <w:rsid w:val="004614F7"/>
    <w:rsid w:val="00465311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72FE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2B1A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532"/>
    <w:rsid w:val="00507B36"/>
    <w:rsid w:val="00507E8C"/>
    <w:rsid w:val="00510668"/>
    <w:rsid w:val="005108F7"/>
    <w:rsid w:val="00510FC9"/>
    <w:rsid w:val="00512FC2"/>
    <w:rsid w:val="0051368C"/>
    <w:rsid w:val="005157E0"/>
    <w:rsid w:val="0051606C"/>
    <w:rsid w:val="005170DA"/>
    <w:rsid w:val="00517888"/>
    <w:rsid w:val="0052136C"/>
    <w:rsid w:val="00522C4E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588E"/>
    <w:rsid w:val="00536771"/>
    <w:rsid w:val="00536988"/>
    <w:rsid w:val="00536E09"/>
    <w:rsid w:val="005372E9"/>
    <w:rsid w:val="00537ACC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225A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7CA2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CEE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47F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05FD9"/>
    <w:rsid w:val="00611EAA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DFD"/>
    <w:rsid w:val="00632F1F"/>
    <w:rsid w:val="00635AB9"/>
    <w:rsid w:val="006371D9"/>
    <w:rsid w:val="00640010"/>
    <w:rsid w:val="00640B17"/>
    <w:rsid w:val="006412A8"/>
    <w:rsid w:val="0064130B"/>
    <w:rsid w:val="0064146B"/>
    <w:rsid w:val="00642055"/>
    <w:rsid w:val="00644B01"/>
    <w:rsid w:val="00651D13"/>
    <w:rsid w:val="00653117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35C1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4A1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5D9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250"/>
    <w:rsid w:val="007C5E11"/>
    <w:rsid w:val="007C71BB"/>
    <w:rsid w:val="007D13D5"/>
    <w:rsid w:val="007D1A59"/>
    <w:rsid w:val="007D1ADA"/>
    <w:rsid w:val="007D25A0"/>
    <w:rsid w:val="007D301C"/>
    <w:rsid w:val="007D4C5F"/>
    <w:rsid w:val="007D572B"/>
    <w:rsid w:val="007D5E66"/>
    <w:rsid w:val="007D6E6E"/>
    <w:rsid w:val="007E0C38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B4A"/>
    <w:rsid w:val="007F4911"/>
    <w:rsid w:val="007F53F7"/>
    <w:rsid w:val="007F66C0"/>
    <w:rsid w:val="007F76F3"/>
    <w:rsid w:val="007F79FA"/>
    <w:rsid w:val="00800E2F"/>
    <w:rsid w:val="00801131"/>
    <w:rsid w:val="00801D30"/>
    <w:rsid w:val="00802E9A"/>
    <w:rsid w:val="0080309A"/>
    <w:rsid w:val="00804A36"/>
    <w:rsid w:val="00805B03"/>
    <w:rsid w:val="00807E74"/>
    <w:rsid w:val="0081000F"/>
    <w:rsid w:val="00810E4A"/>
    <w:rsid w:val="008119FD"/>
    <w:rsid w:val="00812CCD"/>
    <w:rsid w:val="00816278"/>
    <w:rsid w:val="00821520"/>
    <w:rsid w:val="00821AE8"/>
    <w:rsid w:val="0082235B"/>
    <w:rsid w:val="008224A6"/>
    <w:rsid w:val="00822A93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01BF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316E"/>
    <w:rsid w:val="008B483E"/>
    <w:rsid w:val="008B4C37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5EC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B84"/>
    <w:rsid w:val="00937D45"/>
    <w:rsid w:val="0094100E"/>
    <w:rsid w:val="00943D62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77B0E"/>
    <w:rsid w:val="009804C8"/>
    <w:rsid w:val="009807B3"/>
    <w:rsid w:val="00980867"/>
    <w:rsid w:val="009817A2"/>
    <w:rsid w:val="00981BB9"/>
    <w:rsid w:val="00981FB1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F7B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839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65E7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5DE0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058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054D4"/>
    <w:rsid w:val="00B115C7"/>
    <w:rsid w:val="00B126B5"/>
    <w:rsid w:val="00B148C0"/>
    <w:rsid w:val="00B15D04"/>
    <w:rsid w:val="00B16985"/>
    <w:rsid w:val="00B16B0F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795B"/>
    <w:rsid w:val="00B5096F"/>
    <w:rsid w:val="00B51FF2"/>
    <w:rsid w:val="00B52FC1"/>
    <w:rsid w:val="00B558B3"/>
    <w:rsid w:val="00B55BE9"/>
    <w:rsid w:val="00B57B4F"/>
    <w:rsid w:val="00B601E8"/>
    <w:rsid w:val="00B61BA6"/>
    <w:rsid w:val="00B63340"/>
    <w:rsid w:val="00B6361C"/>
    <w:rsid w:val="00B662DC"/>
    <w:rsid w:val="00B70110"/>
    <w:rsid w:val="00B702BB"/>
    <w:rsid w:val="00B71E39"/>
    <w:rsid w:val="00B720AD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7AA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40B9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1C4"/>
    <w:rsid w:val="00BE1A5A"/>
    <w:rsid w:val="00BE256F"/>
    <w:rsid w:val="00BE2828"/>
    <w:rsid w:val="00BE2B0A"/>
    <w:rsid w:val="00BE7F17"/>
    <w:rsid w:val="00BE7FD8"/>
    <w:rsid w:val="00BF060D"/>
    <w:rsid w:val="00BF06DD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138B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2E94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D"/>
    <w:rsid w:val="00CE682B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5EA3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8C9"/>
    <w:rsid w:val="00D469AD"/>
    <w:rsid w:val="00D46AB4"/>
    <w:rsid w:val="00D46B4F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3FE9"/>
    <w:rsid w:val="00D643A3"/>
    <w:rsid w:val="00D64FA9"/>
    <w:rsid w:val="00D65FFC"/>
    <w:rsid w:val="00D72284"/>
    <w:rsid w:val="00D733BE"/>
    <w:rsid w:val="00D73497"/>
    <w:rsid w:val="00D7475E"/>
    <w:rsid w:val="00D75F3E"/>
    <w:rsid w:val="00D765CA"/>
    <w:rsid w:val="00D76ADB"/>
    <w:rsid w:val="00D80624"/>
    <w:rsid w:val="00D847C3"/>
    <w:rsid w:val="00D90742"/>
    <w:rsid w:val="00D90D0E"/>
    <w:rsid w:val="00D91C05"/>
    <w:rsid w:val="00D93D2F"/>
    <w:rsid w:val="00D95377"/>
    <w:rsid w:val="00D95662"/>
    <w:rsid w:val="00D96FF5"/>
    <w:rsid w:val="00DA249A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38AB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66D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165A0"/>
    <w:rsid w:val="00E20D88"/>
    <w:rsid w:val="00E21069"/>
    <w:rsid w:val="00E21706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71F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6191"/>
    <w:rsid w:val="00E86F8A"/>
    <w:rsid w:val="00E908A3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4A2"/>
    <w:rsid w:val="00EA5A46"/>
    <w:rsid w:val="00EA651A"/>
    <w:rsid w:val="00EA6F84"/>
    <w:rsid w:val="00EB0711"/>
    <w:rsid w:val="00EB09DB"/>
    <w:rsid w:val="00EB199B"/>
    <w:rsid w:val="00EB25FE"/>
    <w:rsid w:val="00EB50D1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2428"/>
    <w:rsid w:val="00ED49DF"/>
    <w:rsid w:val="00ED4E38"/>
    <w:rsid w:val="00ED5708"/>
    <w:rsid w:val="00ED5DA1"/>
    <w:rsid w:val="00ED7F03"/>
    <w:rsid w:val="00EE0964"/>
    <w:rsid w:val="00EE1219"/>
    <w:rsid w:val="00EE2048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3E2A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1DB3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4274"/>
    <w:rsid w:val="00F877E0"/>
    <w:rsid w:val="00F901CA"/>
    <w:rsid w:val="00F90AD9"/>
    <w:rsid w:val="00F90B6D"/>
    <w:rsid w:val="00F92F34"/>
    <w:rsid w:val="00F93F54"/>
    <w:rsid w:val="00F943C7"/>
    <w:rsid w:val="00F9458A"/>
    <w:rsid w:val="00F96A77"/>
    <w:rsid w:val="00F96D44"/>
    <w:rsid w:val="00F97C7B"/>
    <w:rsid w:val="00FA018C"/>
    <w:rsid w:val="00FA02D8"/>
    <w:rsid w:val="00FA1550"/>
    <w:rsid w:val="00FA1FBC"/>
    <w:rsid w:val="00FA217D"/>
    <w:rsid w:val="00FA25A9"/>
    <w:rsid w:val="00FA39E1"/>
    <w:rsid w:val="00FA4164"/>
    <w:rsid w:val="00FA43EE"/>
    <w:rsid w:val="00FA57FA"/>
    <w:rsid w:val="00FA7200"/>
    <w:rsid w:val="00FB09A2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01AF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D375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65E7BE7-BA17-4C5F-BE91-CE8F8F1DE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2</cp:revision>
  <dcterms:created xsi:type="dcterms:W3CDTF">2022-04-13T01:33:00Z</dcterms:created>
  <dcterms:modified xsi:type="dcterms:W3CDTF">2022-04-13T01:33:00Z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1649215277</vt:lpwstr>
  </property>
</Properties>
</file>